
<file path=[Content_Types].xml><?xml version="1.0" encoding="utf-8"?>
<Types xmlns="http://schemas.openxmlformats.org/package/2006/content-types">
  <Default Extension="bin" ContentType="application/vnd.ms-word.attachedToolbars"/>
  <Default Extension="vsd"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E50FD0" w14:textId="57CC241C" w:rsidR="00377ED1" w:rsidRPr="00781E2F" w:rsidRDefault="00377ED1" w:rsidP="00377ED1">
      <w:pPr>
        <w:tabs>
          <w:tab w:val="right" w:pos="9639"/>
        </w:tabs>
        <w:spacing w:after="0"/>
        <w:rPr>
          <w:rFonts w:ascii="Arial" w:hAnsi="Arial"/>
          <w:b/>
          <w:noProof/>
          <w:sz w:val="24"/>
        </w:rPr>
      </w:pPr>
      <w:r w:rsidRPr="00781E2F">
        <w:rPr>
          <w:rFonts w:ascii="Arial" w:hAnsi="Arial"/>
          <w:b/>
          <w:noProof/>
          <w:sz w:val="24"/>
        </w:rPr>
        <w:t>3GPP TSG-CT WG4 Meeting #107-e</w:t>
      </w:r>
      <w:r w:rsidRPr="00781E2F">
        <w:rPr>
          <w:rFonts w:ascii="Arial" w:hAnsi="Arial"/>
          <w:b/>
          <w:noProof/>
          <w:sz w:val="24"/>
        </w:rPr>
        <w:tab/>
        <w:t>C4-21</w:t>
      </w:r>
      <w:r w:rsidR="009F3BA4" w:rsidRPr="009F3BA4">
        <w:rPr>
          <w:rFonts w:ascii="Arial" w:hAnsi="Arial"/>
          <w:b/>
          <w:noProof/>
          <w:sz w:val="24"/>
        </w:rPr>
        <w:t>634</w:t>
      </w:r>
      <w:r w:rsidR="009F3BA4">
        <w:rPr>
          <w:rFonts w:ascii="Arial" w:hAnsi="Arial"/>
          <w:b/>
          <w:noProof/>
          <w:sz w:val="24"/>
        </w:rPr>
        <w:t>9</w:t>
      </w:r>
    </w:p>
    <w:p w14:paraId="5C3BAB0C" w14:textId="769C64EB" w:rsidR="002D5187" w:rsidRPr="00781E2F" w:rsidRDefault="00377ED1" w:rsidP="00377ED1">
      <w:pPr>
        <w:spacing w:after="120"/>
        <w:outlineLvl w:val="0"/>
        <w:rPr>
          <w:rFonts w:ascii="Arial" w:hAnsi="Arial"/>
          <w:b/>
          <w:noProof/>
          <w:sz w:val="24"/>
        </w:rPr>
      </w:pPr>
      <w:r w:rsidRPr="00781E2F">
        <w:rPr>
          <w:rFonts w:ascii="Arial" w:hAnsi="Arial"/>
          <w:b/>
          <w:noProof/>
          <w:sz w:val="24"/>
        </w:rPr>
        <w:t>E-Meeting, 15th – 23rd November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781E2F" w14:paraId="29B5A09B" w14:textId="77777777" w:rsidTr="00547111">
        <w:tc>
          <w:tcPr>
            <w:tcW w:w="9641" w:type="dxa"/>
            <w:gridSpan w:val="9"/>
            <w:tcBorders>
              <w:top w:val="single" w:sz="4" w:space="0" w:color="auto"/>
              <w:left w:val="single" w:sz="4" w:space="0" w:color="auto"/>
              <w:right w:val="single" w:sz="4" w:space="0" w:color="auto"/>
            </w:tcBorders>
          </w:tcPr>
          <w:p w14:paraId="781DC904" w14:textId="77777777" w:rsidR="001E41F3" w:rsidRPr="00781E2F" w:rsidRDefault="00305409" w:rsidP="00E34898">
            <w:pPr>
              <w:pStyle w:val="CRCoverPage"/>
              <w:spacing w:after="0"/>
              <w:jc w:val="right"/>
              <w:rPr>
                <w:i/>
                <w:noProof/>
              </w:rPr>
            </w:pPr>
            <w:r w:rsidRPr="00781E2F">
              <w:rPr>
                <w:i/>
                <w:noProof/>
                <w:sz w:val="14"/>
              </w:rPr>
              <w:t>CR-Form-v</w:t>
            </w:r>
            <w:r w:rsidR="008863B9" w:rsidRPr="00781E2F">
              <w:rPr>
                <w:i/>
                <w:noProof/>
                <w:sz w:val="14"/>
              </w:rPr>
              <w:t>12.0</w:t>
            </w:r>
          </w:p>
        </w:tc>
      </w:tr>
      <w:tr w:rsidR="001E41F3" w:rsidRPr="00781E2F" w14:paraId="0611C7D0" w14:textId="77777777" w:rsidTr="00547111">
        <w:tc>
          <w:tcPr>
            <w:tcW w:w="9641" w:type="dxa"/>
            <w:gridSpan w:val="9"/>
            <w:tcBorders>
              <w:left w:val="single" w:sz="4" w:space="0" w:color="auto"/>
              <w:right w:val="single" w:sz="4" w:space="0" w:color="auto"/>
            </w:tcBorders>
          </w:tcPr>
          <w:p w14:paraId="37DF216B" w14:textId="77777777" w:rsidR="001E41F3" w:rsidRPr="00781E2F" w:rsidRDefault="001E41F3">
            <w:pPr>
              <w:pStyle w:val="CRCoverPage"/>
              <w:spacing w:after="0"/>
              <w:jc w:val="center"/>
              <w:rPr>
                <w:noProof/>
              </w:rPr>
            </w:pPr>
            <w:r w:rsidRPr="00781E2F">
              <w:rPr>
                <w:b/>
                <w:noProof/>
                <w:sz w:val="32"/>
              </w:rPr>
              <w:t>CHANGE REQUEST</w:t>
            </w:r>
          </w:p>
        </w:tc>
      </w:tr>
      <w:tr w:rsidR="001E41F3" w:rsidRPr="00781E2F" w14:paraId="59129DA6" w14:textId="77777777" w:rsidTr="00547111">
        <w:tc>
          <w:tcPr>
            <w:tcW w:w="9641" w:type="dxa"/>
            <w:gridSpan w:val="9"/>
            <w:tcBorders>
              <w:left w:val="single" w:sz="4" w:space="0" w:color="auto"/>
              <w:right w:val="single" w:sz="4" w:space="0" w:color="auto"/>
            </w:tcBorders>
          </w:tcPr>
          <w:p w14:paraId="732B240B" w14:textId="77777777" w:rsidR="001E41F3" w:rsidRPr="00781E2F" w:rsidRDefault="001E41F3">
            <w:pPr>
              <w:pStyle w:val="CRCoverPage"/>
              <w:spacing w:after="0"/>
              <w:rPr>
                <w:noProof/>
                <w:sz w:val="8"/>
                <w:szCs w:val="8"/>
              </w:rPr>
            </w:pPr>
          </w:p>
        </w:tc>
      </w:tr>
      <w:tr w:rsidR="001E41F3" w:rsidRPr="00781E2F" w14:paraId="1FA43471" w14:textId="77777777" w:rsidTr="00547111">
        <w:tc>
          <w:tcPr>
            <w:tcW w:w="142" w:type="dxa"/>
            <w:tcBorders>
              <w:left w:val="single" w:sz="4" w:space="0" w:color="auto"/>
            </w:tcBorders>
          </w:tcPr>
          <w:p w14:paraId="3A36D99F" w14:textId="77777777" w:rsidR="001E41F3" w:rsidRPr="00781E2F" w:rsidRDefault="001E41F3">
            <w:pPr>
              <w:pStyle w:val="CRCoverPage"/>
              <w:spacing w:after="0"/>
              <w:jc w:val="right"/>
              <w:rPr>
                <w:noProof/>
              </w:rPr>
            </w:pPr>
          </w:p>
        </w:tc>
        <w:tc>
          <w:tcPr>
            <w:tcW w:w="1559" w:type="dxa"/>
            <w:shd w:val="pct30" w:color="FFFF00" w:fill="auto"/>
          </w:tcPr>
          <w:p w14:paraId="65478D50" w14:textId="6CA31BE1" w:rsidR="001E41F3" w:rsidRPr="00781E2F" w:rsidRDefault="00FA7974" w:rsidP="005E50F0">
            <w:pPr>
              <w:pStyle w:val="CRCoverPage"/>
              <w:spacing w:after="0"/>
              <w:jc w:val="right"/>
              <w:rPr>
                <w:b/>
                <w:noProof/>
                <w:sz w:val="28"/>
                <w:lang w:eastAsia="zh-CN"/>
              </w:rPr>
            </w:pPr>
            <w:r w:rsidRPr="00781E2F">
              <w:rPr>
                <w:b/>
                <w:noProof/>
                <w:sz w:val="28"/>
                <w:lang w:eastAsia="zh-CN"/>
              </w:rPr>
              <w:t>2</w:t>
            </w:r>
            <w:r w:rsidR="009428F5">
              <w:rPr>
                <w:b/>
                <w:noProof/>
                <w:sz w:val="28"/>
                <w:lang w:eastAsia="zh-CN"/>
              </w:rPr>
              <w:t>9</w:t>
            </w:r>
            <w:r w:rsidRPr="00781E2F">
              <w:rPr>
                <w:b/>
                <w:noProof/>
                <w:sz w:val="28"/>
                <w:lang w:eastAsia="zh-CN"/>
              </w:rPr>
              <w:t>.5</w:t>
            </w:r>
            <w:r w:rsidR="00BE44E9">
              <w:rPr>
                <w:b/>
                <w:noProof/>
                <w:sz w:val="28"/>
                <w:lang w:eastAsia="zh-CN"/>
              </w:rPr>
              <w:t>03</w:t>
            </w:r>
          </w:p>
        </w:tc>
        <w:tc>
          <w:tcPr>
            <w:tcW w:w="709" w:type="dxa"/>
          </w:tcPr>
          <w:p w14:paraId="05052D21" w14:textId="77777777" w:rsidR="001E41F3" w:rsidRPr="00781E2F" w:rsidRDefault="001E41F3">
            <w:pPr>
              <w:pStyle w:val="CRCoverPage"/>
              <w:spacing w:after="0"/>
              <w:jc w:val="center"/>
              <w:rPr>
                <w:noProof/>
              </w:rPr>
            </w:pPr>
            <w:r w:rsidRPr="00781E2F">
              <w:rPr>
                <w:b/>
                <w:noProof/>
                <w:sz w:val="28"/>
              </w:rPr>
              <w:t>CR</w:t>
            </w:r>
          </w:p>
        </w:tc>
        <w:tc>
          <w:tcPr>
            <w:tcW w:w="1276" w:type="dxa"/>
            <w:shd w:val="pct30" w:color="FFFF00" w:fill="auto"/>
          </w:tcPr>
          <w:p w14:paraId="32A0F027" w14:textId="766B13AF" w:rsidR="001E41F3" w:rsidRPr="00781E2F" w:rsidRDefault="00377ED1" w:rsidP="00547111">
            <w:pPr>
              <w:pStyle w:val="CRCoverPage"/>
              <w:spacing w:after="0"/>
              <w:rPr>
                <w:noProof/>
                <w:lang w:eastAsia="zh-CN"/>
              </w:rPr>
            </w:pPr>
            <w:r w:rsidRPr="00781E2F">
              <w:rPr>
                <w:b/>
                <w:noProof/>
                <w:sz w:val="28"/>
                <w:lang w:eastAsia="zh-CN"/>
              </w:rPr>
              <w:t>0</w:t>
            </w:r>
            <w:r w:rsidR="009F3BA4">
              <w:rPr>
                <w:b/>
                <w:noProof/>
                <w:sz w:val="28"/>
                <w:lang w:eastAsia="zh-CN"/>
              </w:rPr>
              <w:t>782</w:t>
            </w:r>
            <w:bookmarkStart w:id="0" w:name="_GoBack"/>
            <w:bookmarkEnd w:id="0"/>
          </w:p>
        </w:tc>
        <w:tc>
          <w:tcPr>
            <w:tcW w:w="709" w:type="dxa"/>
          </w:tcPr>
          <w:p w14:paraId="6329E59A" w14:textId="77777777" w:rsidR="001E41F3" w:rsidRPr="00781E2F" w:rsidRDefault="001E41F3" w:rsidP="0051580D">
            <w:pPr>
              <w:pStyle w:val="CRCoverPage"/>
              <w:tabs>
                <w:tab w:val="right" w:pos="625"/>
              </w:tabs>
              <w:spacing w:after="0"/>
              <w:jc w:val="center"/>
              <w:rPr>
                <w:noProof/>
              </w:rPr>
            </w:pPr>
            <w:r w:rsidRPr="00781E2F">
              <w:rPr>
                <w:b/>
                <w:bCs/>
                <w:noProof/>
                <w:sz w:val="28"/>
              </w:rPr>
              <w:t>rev</w:t>
            </w:r>
          </w:p>
        </w:tc>
        <w:tc>
          <w:tcPr>
            <w:tcW w:w="992" w:type="dxa"/>
            <w:shd w:val="pct30" w:color="FFFF00" w:fill="auto"/>
          </w:tcPr>
          <w:p w14:paraId="595A3231" w14:textId="5015CECE" w:rsidR="001E41F3" w:rsidRPr="00781E2F" w:rsidRDefault="00962CB5" w:rsidP="00E13F3D">
            <w:pPr>
              <w:pStyle w:val="CRCoverPage"/>
              <w:spacing w:after="0"/>
              <w:jc w:val="center"/>
              <w:rPr>
                <w:b/>
                <w:noProof/>
                <w:lang w:eastAsia="zh-CN"/>
              </w:rPr>
            </w:pPr>
            <w:r w:rsidRPr="00781E2F">
              <w:rPr>
                <w:rFonts w:hint="eastAsia"/>
                <w:b/>
                <w:noProof/>
                <w:sz w:val="28"/>
                <w:lang w:eastAsia="zh-CN"/>
              </w:rPr>
              <w:t>-</w:t>
            </w:r>
          </w:p>
        </w:tc>
        <w:tc>
          <w:tcPr>
            <w:tcW w:w="2410" w:type="dxa"/>
          </w:tcPr>
          <w:p w14:paraId="74445531" w14:textId="77777777" w:rsidR="001E41F3" w:rsidRPr="00781E2F" w:rsidRDefault="001E41F3" w:rsidP="0051580D">
            <w:pPr>
              <w:pStyle w:val="CRCoverPage"/>
              <w:tabs>
                <w:tab w:val="right" w:pos="1825"/>
              </w:tabs>
              <w:spacing w:after="0"/>
              <w:jc w:val="center"/>
              <w:rPr>
                <w:noProof/>
              </w:rPr>
            </w:pPr>
            <w:r w:rsidRPr="00781E2F">
              <w:rPr>
                <w:b/>
                <w:noProof/>
                <w:sz w:val="28"/>
                <w:szCs w:val="28"/>
              </w:rPr>
              <w:t>Current version:</w:t>
            </w:r>
          </w:p>
        </w:tc>
        <w:tc>
          <w:tcPr>
            <w:tcW w:w="1701" w:type="dxa"/>
            <w:shd w:val="pct30" w:color="FFFF00" w:fill="auto"/>
          </w:tcPr>
          <w:p w14:paraId="7C853F5E" w14:textId="70FE8A71" w:rsidR="001E41F3" w:rsidRPr="00781E2F" w:rsidRDefault="007F24A8" w:rsidP="00FD03F6">
            <w:pPr>
              <w:pStyle w:val="CRCoverPage"/>
              <w:spacing w:after="0"/>
              <w:jc w:val="center"/>
              <w:rPr>
                <w:noProof/>
                <w:sz w:val="28"/>
                <w:lang w:eastAsia="zh-CN"/>
              </w:rPr>
            </w:pPr>
            <w:r w:rsidRPr="00781E2F">
              <w:rPr>
                <w:rFonts w:hint="eastAsia"/>
                <w:b/>
                <w:noProof/>
                <w:sz w:val="28"/>
                <w:lang w:eastAsia="zh-CN"/>
              </w:rPr>
              <w:t>1</w:t>
            </w:r>
            <w:r w:rsidRPr="00781E2F">
              <w:rPr>
                <w:b/>
                <w:noProof/>
                <w:sz w:val="28"/>
                <w:lang w:eastAsia="zh-CN"/>
              </w:rPr>
              <w:t>7</w:t>
            </w:r>
            <w:r w:rsidR="007D25E8" w:rsidRPr="00781E2F">
              <w:rPr>
                <w:rFonts w:hint="eastAsia"/>
                <w:b/>
                <w:noProof/>
                <w:sz w:val="28"/>
                <w:lang w:eastAsia="zh-CN"/>
              </w:rPr>
              <w:t>.</w:t>
            </w:r>
            <w:r w:rsidR="00BE44E9">
              <w:rPr>
                <w:b/>
                <w:noProof/>
                <w:sz w:val="28"/>
                <w:lang w:eastAsia="zh-CN"/>
              </w:rPr>
              <w:t>4</w:t>
            </w:r>
            <w:r w:rsidR="004B4B46" w:rsidRPr="00781E2F">
              <w:rPr>
                <w:rFonts w:hint="eastAsia"/>
                <w:b/>
                <w:noProof/>
                <w:sz w:val="28"/>
                <w:lang w:eastAsia="zh-CN"/>
              </w:rPr>
              <w:t>.0</w:t>
            </w:r>
          </w:p>
        </w:tc>
        <w:tc>
          <w:tcPr>
            <w:tcW w:w="143" w:type="dxa"/>
            <w:tcBorders>
              <w:right w:val="single" w:sz="4" w:space="0" w:color="auto"/>
            </w:tcBorders>
          </w:tcPr>
          <w:p w14:paraId="1EDD020B" w14:textId="77777777" w:rsidR="001E41F3" w:rsidRPr="00781E2F" w:rsidRDefault="001E41F3">
            <w:pPr>
              <w:pStyle w:val="CRCoverPage"/>
              <w:spacing w:after="0"/>
              <w:rPr>
                <w:noProof/>
              </w:rPr>
            </w:pPr>
          </w:p>
        </w:tc>
      </w:tr>
      <w:tr w:rsidR="001E41F3" w:rsidRPr="00781E2F" w14:paraId="3D552BC5" w14:textId="77777777" w:rsidTr="00547111">
        <w:tc>
          <w:tcPr>
            <w:tcW w:w="9641" w:type="dxa"/>
            <w:gridSpan w:val="9"/>
            <w:tcBorders>
              <w:left w:val="single" w:sz="4" w:space="0" w:color="auto"/>
              <w:right w:val="single" w:sz="4" w:space="0" w:color="auto"/>
            </w:tcBorders>
          </w:tcPr>
          <w:p w14:paraId="797CA1B9" w14:textId="77777777" w:rsidR="001E41F3" w:rsidRPr="00781E2F" w:rsidRDefault="001E41F3">
            <w:pPr>
              <w:pStyle w:val="CRCoverPage"/>
              <w:spacing w:after="0"/>
              <w:rPr>
                <w:noProof/>
              </w:rPr>
            </w:pPr>
          </w:p>
        </w:tc>
      </w:tr>
      <w:tr w:rsidR="001E41F3" w:rsidRPr="00781E2F" w14:paraId="6132EDB6" w14:textId="77777777" w:rsidTr="00547111">
        <w:tc>
          <w:tcPr>
            <w:tcW w:w="9641" w:type="dxa"/>
            <w:gridSpan w:val="9"/>
            <w:tcBorders>
              <w:top w:val="single" w:sz="4" w:space="0" w:color="auto"/>
            </w:tcBorders>
          </w:tcPr>
          <w:p w14:paraId="077CFE42" w14:textId="77777777" w:rsidR="001E41F3" w:rsidRPr="00781E2F" w:rsidRDefault="001E41F3">
            <w:pPr>
              <w:pStyle w:val="CRCoverPage"/>
              <w:spacing w:after="0"/>
              <w:jc w:val="center"/>
              <w:rPr>
                <w:rFonts w:cs="Arial"/>
                <w:i/>
                <w:noProof/>
              </w:rPr>
            </w:pPr>
            <w:r w:rsidRPr="00781E2F">
              <w:rPr>
                <w:rFonts w:cs="Arial"/>
                <w:i/>
                <w:noProof/>
              </w:rPr>
              <w:t xml:space="preserve">For </w:t>
            </w:r>
            <w:hyperlink r:id="rId9" w:anchor="_blank" w:history="1">
              <w:r w:rsidRPr="00781E2F">
                <w:rPr>
                  <w:rStyle w:val="ae"/>
                  <w:rFonts w:cs="Arial"/>
                  <w:b/>
                  <w:i/>
                  <w:noProof/>
                  <w:color w:val="FF0000"/>
                </w:rPr>
                <w:t>HE</w:t>
              </w:r>
              <w:bookmarkStart w:id="1" w:name="_Hlt497126619"/>
              <w:r w:rsidRPr="00781E2F">
                <w:rPr>
                  <w:rStyle w:val="ae"/>
                  <w:rFonts w:cs="Arial"/>
                  <w:b/>
                  <w:i/>
                  <w:noProof/>
                  <w:color w:val="FF0000"/>
                </w:rPr>
                <w:t>L</w:t>
              </w:r>
              <w:bookmarkEnd w:id="1"/>
              <w:r w:rsidRPr="00781E2F">
                <w:rPr>
                  <w:rStyle w:val="ae"/>
                  <w:rFonts w:cs="Arial"/>
                  <w:b/>
                  <w:i/>
                  <w:noProof/>
                  <w:color w:val="FF0000"/>
                </w:rPr>
                <w:t>P</w:t>
              </w:r>
            </w:hyperlink>
            <w:r w:rsidRPr="00781E2F">
              <w:rPr>
                <w:rFonts w:cs="Arial"/>
                <w:b/>
                <w:i/>
                <w:noProof/>
                <w:color w:val="FF0000"/>
              </w:rPr>
              <w:t xml:space="preserve"> </w:t>
            </w:r>
            <w:r w:rsidRPr="00781E2F">
              <w:rPr>
                <w:rFonts w:cs="Arial"/>
                <w:i/>
                <w:noProof/>
              </w:rPr>
              <w:t>on using this form</w:t>
            </w:r>
            <w:r w:rsidR="0051580D" w:rsidRPr="00781E2F">
              <w:rPr>
                <w:rFonts w:cs="Arial"/>
                <w:i/>
                <w:noProof/>
              </w:rPr>
              <w:t>: c</w:t>
            </w:r>
            <w:r w:rsidR="00F25D98" w:rsidRPr="00781E2F">
              <w:rPr>
                <w:rFonts w:cs="Arial"/>
                <w:i/>
                <w:noProof/>
              </w:rPr>
              <w:t xml:space="preserve">omprehensive instructions can be found at </w:t>
            </w:r>
            <w:r w:rsidR="001B7A65" w:rsidRPr="00781E2F">
              <w:rPr>
                <w:rFonts w:cs="Arial"/>
                <w:i/>
                <w:noProof/>
              </w:rPr>
              <w:br/>
            </w:r>
            <w:hyperlink r:id="rId10" w:history="1">
              <w:r w:rsidR="00DE34CF" w:rsidRPr="00781E2F">
                <w:rPr>
                  <w:rStyle w:val="ae"/>
                  <w:rFonts w:cs="Arial"/>
                  <w:i/>
                  <w:noProof/>
                </w:rPr>
                <w:t>http://www.3gpp.org/Change-Requests</w:t>
              </w:r>
            </w:hyperlink>
            <w:r w:rsidR="00F25D98" w:rsidRPr="00781E2F">
              <w:rPr>
                <w:rFonts w:cs="Arial"/>
                <w:i/>
                <w:noProof/>
              </w:rPr>
              <w:t>.</w:t>
            </w:r>
          </w:p>
        </w:tc>
      </w:tr>
      <w:tr w:rsidR="001E41F3" w:rsidRPr="00781E2F" w14:paraId="2B7ED33A" w14:textId="77777777" w:rsidTr="00547111">
        <w:tc>
          <w:tcPr>
            <w:tcW w:w="9641" w:type="dxa"/>
            <w:gridSpan w:val="9"/>
          </w:tcPr>
          <w:p w14:paraId="79D640BF" w14:textId="77777777" w:rsidR="001E41F3" w:rsidRPr="00781E2F" w:rsidRDefault="001E41F3">
            <w:pPr>
              <w:pStyle w:val="CRCoverPage"/>
              <w:spacing w:after="0"/>
              <w:rPr>
                <w:noProof/>
                <w:sz w:val="8"/>
                <w:szCs w:val="8"/>
              </w:rPr>
            </w:pPr>
          </w:p>
        </w:tc>
      </w:tr>
    </w:tbl>
    <w:p w14:paraId="3B7A2B04" w14:textId="77777777" w:rsidR="001E41F3" w:rsidRPr="00781E2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781E2F" w14:paraId="52A1E0DC" w14:textId="77777777" w:rsidTr="00A7671C">
        <w:tc>
          <w:tcPr>
            <w:tcW w:w="2835" w:type="dxa"/>
          </w:tcPr>
          <w:p w14:paraId="58D11537" w14:textId="77777777" w:rsidR="00F25D98" w:rsidRPr="00781E2F" w:rsidRDefault="00F25D98" w:rsidP="001E41F3">
            <w:pPr>
              <w:pStyle w:val="CRCoverPage"/>
              <w:tabs>
                <w:tab w:val="right" w:pos="2751"/>
              </w:tabs>
              <w:spacing w:after="0"/>
              <w:rPr>
                <w:b/>
                <w:i/>
                <w:noProof/>
              </w:rPr>
            </w:pPr>
            <w:r w:rsidRPr="00781E2F">
              <w:rPr>
                <w:b/>
                <w:i/>
                <w:noProof/>
              </w:rPr>
              <w:t>Proposed change</w:t>
            </w:r>
            <w:r w:rsidR="00A7671C" w:rsidRPr="00781E2F">
              <w:rPr>
                <w:b/>
                <w:i/>
                <w:noProof/>
              </w:rPr>
              <w:t xml:space="preserve"> </w:t>
            </w:r>
            <w:r w:rsidRPr="00781E2F">
              <w:rPr>
                <w:b/>
                <w:i/>
                <w:noProof/>
              </w:rPr>
              <w:t>affects:</w:t>
            </w:r>
          </w:p>
        </w:tc>
        <w:tc>
          <w:tcPr>
            <w:tcW w:w="1418" w:type="dxa"/>
          </w:tcPr>
          <w:p w14:paraId="6827B3DF" w14:textId="77777777" w:rsidR="00F25D98" w:rsidRPr="00781E2F" w:rsidRDefault="00F25D98" w:rsidP="001E41F3">
            <w:pPr>
              <w:pStyle w:val="CRCoverPage"/>
              <w:spacing w:after="0"/>
              <w:jc w:val="right"/>
              <w:rPr>
                <w:noProof/>
              </w:rPr>
            </w:pPr>
            <w:r w:rsidRPr="00781E2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62C6A7F" w14:textId="77777777" w:rsidR="00F25D98" w:rsidRPr="00781E2F" w:rsidRDefault="00F25D98" w:rsidP="001E41F3">
            <w:pPr>
              <w:pStyle w:val="CRCoverPage"/>
              <w:spacing w:after="0"/>
              <w:jc w:val="center"/>
              <w:rPr>
                <w:b/>
                <w:caps/>
                <w:noProof/>
              </w:rPr>
            </w:pPr>
          </w:p>
        </w:tc>
        <w:tc>
          <w:tcPr>
            <w:tcW w:w="709" w:type="dxa"/>
            <w:tcBorders>
              <w:left w:val="single" w:sz="4" w:space="0" w:color="auto"/>
            </w:tcBorders>
          </w:tcPr>
          <w:p w14:paraId="00FE66FA" w14:textId="77777777" w:rsidR="00F25D98" w:rsidRPr="00781E2F" w:rsidRDefault="00F25D98" w:rsidP="001E41F3">
            <w:pPr>
              <w:pStyle w:val="CRCoverPage"/>
              <w:spacing w:after="0"/>
              <w:jc w:val="right"/>
              <w:rPr>
                <w:noProof/>
                <w:u w:val="single"/>
              </w:rPr>
            </w:pPr>
            <w:r w:rsidRPr="00781E2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AC13A52" w14:textId="77777777" w:rsidR="00F25D98" w:rsidRPr="00781E2F" w:rsidRDefault="00F25D98" w:rsidP="001E41F3">
            <w:pPr>
              <w:pStyle w:val="CRCoverPage"/>
              <w:spacing w:after="0"/>
              <w:jc w:val="center"/>
              <w:rPr>
                <w:b/>
                <w:caps/>
                <w:noProof/>
              </w:rPr>
            </w:pPr>
          </w:p>
        </w:tc>
        <w:tc>
          <w:tcPr>
            <w:tcW w:w="2126" w:type="dxa"/>
          </w:tcPr>
          <w:p w14:paraId="21E729CB" w14:textId="77777777" w:rsidR="00F25D98" w:rsidRPr="00781E2F" w:rsidRDefault="00F25D98" w:rsidP="001E41F3">
            <w:pPr>
              <w:pStyle w:val="CRCoverPage"/>
              <w:spacing w:after="0"/>
              <w:jc w:val="right"/>
              <w:rPr>
                <w:noProof/>
                <w:u w:val="single"/>
              </w:rPr>
            </w:pPr>
            <w:r w:rsidRPr="00781E2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3B130F" w14:textId="77777777" w:rsidR="00F25D98" w:rsidRPr="00781E2F" w:rsidRDefault="00F25D98" w:rsidP="001E41F3">
            <w:pPr>
              <w:pStyle w:val="CRCoverPage"/>
              <w:spacing w:after="0"/>
              <w:jc w:val="center"/>
              <w:rPr>
                <w:b/>
                <w:caps/>
                <w:noProof/>
              </w:rPr>
            </w:pPr>
          </w:p>
        </w:tc>
        <w:tc>
          <w:tcPr>
            <w:tcW w:w="1418" w:type="dxa"/>
            <w:tcBorders>
              <w:left w:val="nil"/>
            </w:tcBorders>
          </w:tcPr>
          <w:p w14:paraId="4156F6C6" w14:textId="77777777" w:rsidR="00F25D98" w:rsidRPr="00781E2F" w:rsidRDefault="00F25D98" w:rsidP="001E41F3">
            <w:pPr>
              <w:pStyle w:val="CRCoverPage"/>
              <w:spacing w:after="0"/>
              <w:jc w:val="right"/>
              <w:rPr>
                <w:noProof/>
              </w:rPr>
            </w:pPr>
            <w:r w:rsidRPr="00781E2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045D8FB" w14:textId="77777777" w:rsidR="00F25D98" w:rsidRPr="00781E2F" w:rsidRDefault="004E1669" w:rsidP="004E1669">
            <w:pPr>
              <w:pStyle w:val="CRCoverPage"/>
              <w:spacing w:after="0"/>
              <w:rPr>
                <w:b/>
                <w:bCs/>
                <w:caps/>
                <w:noProof/>
              </w:rPr>
            </w:pPr>
            <w:r w:rsidRPr="00781E2F">
              <w:rPr>
                <w:b/>
                <w:bCs/>
                <w:caps/>
                <w:noProof/>
              </w:rPr>
              <w:t>X</w:t>
            </w:r>
          </w:p>
        </w:tc>
      </w:tr>
    </w:tbl>
    <w:p w14:paraId="273C434C" w14:textId="77777777" w:rsidR="001E41F3" w:rsidRPr="00781E2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781E2F" w14:paraId="50AE6065" w14:textId="77777777" w:rsidTr="00547111">
        <w:tc>
          <w:tcPr>
            <w:tcW w:w="9640" w:type="dxa"/>
            <w:gridSpan w:val="11"/>
          </w:tcPr>
          <w:p w14:paraId="4DEE7940" w14:textId="77777777" w:rsidR="001E41F3" w:rsidRPr="00781E2F" w:rsidRDefault="001E41F3">
            <w:pPr>
              <w:pStyle w:val="CRCoverPage"/>
              <w:spacing w:after="0"/>
              <w:rPr>
                <w:noProof/>
                <w:sz w:val="8"/>
                <w:szCs w:val="8"/>
              </w:rPr>
            </w:pPr>
          </w:p>
        </w:tc>
      </w:tr>
      <w:tr w:rsidR="001E41F3" w:rsidRPr="00781E2F" w14:paraId="67A462A3" w14:textId="77777777" w:rsidTr="00547111">
        <w:tc>
          <w:tcPr>
            <w:tcW w:w="1843" w:type="dxa"/>
            <w:tcBorders>
              <w:top w:val="single" w:sz="4" w:space="0" w:color="auto"/>
              <w:left w:val="single" w:sz="4" w:space="0" w:color="auto"/>
            </w:tcBorders>
          </w:tcPr>
          <w:p w14:paraId="4CB4DBDB" w14:textId="77777777" w:rsidR="001E41F3" w:rsidRPr="00781E2F" w:rsidRDefault="001E41F3">
            <w:pPr>
              <w:pStyle w:val="CRCoverPage"/>
              <w:tabs>
                <w:tab w:val="right" w:pos="1759"/>
              </w:tabs>
              <w:spacing w:after="0"/>
              <w:rPr>
                <w:b/>
                <w:i/>
                <w:noProof/>
              </w:rPr>
            </w:pPr>
            <w:r w:rsidRPr="00781E2F">
              <w:rPr>
                <w:b/>
                <w:i/>
                <w:noProof/>
              </w:rPr>
              <w:t>Title:</w:t>
            </w:r>
            <w:r w:rsidRPr="00781E2F">
              <w:rPr>
                <w:b/>
                <w:i/>
                <w:noProof/>
              </w:rPr>
              <w:tab/>
            </w:r>
          </w:p>
        </w:tc>
        <w:tc>
          <w:tcPr>
            <w:tcW w:w="7797" w:type="dxa"/>
            <w:gridSpan w:val="10"/>
            <w:tcBorders>
              <w:top w:val="single" w:sz="4" w:space="0" w:color="auto"/>
              <w:right w:val="single" w:sz="4" w:space="0" w:color="auto"/>
            </w:tcBorders>
            <w:shd w:val="pct30" w:color="FFFF00" w:fill="auto"/>
          </w:tcPr>
          <w:p w14:paraId="5163403E" w14:textId="69BF6BCF" w:rsidR="001E41F3" w:rsidRPr="00781E2F" w:rsidRDefault="00BE44E9" w:rsidP="00D113D2">
            <w:pPr>
              <w:pStyle w:val="CRCoverPage"/>
              <w:spacing w:after="0"/>
              <w:ind w:left="100"/>
              <w:rPr>
                <w:noProof/>
                <w:lang w:eastAsia="zh-CN"/>
              </w:rPr>
            </w:pPr>
            <w:r>
              <w:rPr>
                <w:noProof/>
              </w:rPr>
              <w:t>307</w:t>
            </w:r>
            <w:r>
              <w:rPr>
                <w:rFonts w:hint="eastAsia"/>
                <w:noProof/>
                <w:lang w:eastAsia="zh-CN"/>
              </w:rPr>
              <w:t>/</w:t>
            </w:r>
            <w:r>
              <w:rPr>
                <w:noProof/>
                <w:lang w:eastAsia="zh-CN"/>
              </w:rPr>
              <w:t>308 redirection</w:t>
            </w:r>
          </w:p>
        </w:tc>
      </w:tr>
      <w:tr w:rsidR="001E41F3" w:rsidRPr="00781E2F" w14:paraId="1397A4C2" w14:textId="77777777" w:rsidTr="00547111">
        <w:tc>
          <w:tcPr>
            <w:tcW w:w="1843" w:type="dxa"/>
            <w:tcBorders>
              <w:left w:val="single" w:sz="4" w:space="0" w:color="auto"/>
            </w:tcBorders>
          </w:tcPr>
          <w:p w14:paraId="2868F86F" w14:textId="77777777" w:rsidR="001E41F3" w:rsidRPr="00781E2F" w:rsidRDefault="001E41F3">
            <w:pPr>
              <w:pStyle w:val="CRCoverPage"/>
              <w:spacing w:after="0"/>
              <w:rPr>
                <w:b/>
                <w:i/>
                <w:noProof/>
                <w:sz w:val="8"/>
                <w:szCs w:val="8"/>
              </w:rPr>
            </w:pPr>
          </w:p>
        </w:tc>
        <w:tc>
          <w:tcPr>
            <w:tcW w:w="7797" w:type="dxa"/>
            <w:gridSpan w:val="10"/>
            <w:tcBorders>
              <w:right w:val="single" w:sz="4" w:space="0" w:color="auto"/>
            </w:tcBorders>
          </w:tcPr>
          <w:p w14:paraId="5E0F7F68" w14:textId="77777777" w:rsidR="001E41F3" w:rsidRPr="00781E2F" w:rsidRDefault="001E41F3">
            <w:pPr>
              <w:pStyle w:val="CRCoverPage"/>
              <w:spacing w:after="0"/>
              <w:rPr>
                <w:noProof/>
                <w:sz w:val="8"/>
                <w:szCs w:val="8"/>
              </w:rPr>
            </w:pPr>
          </w:p>
        </w:tc>
      </w:tr>
      <w:tr w:rsidR="001E41F3" w:rsidRPr="00781E2F" w14:paraId="0DE021C7" w14:textId="77777777" w:rsidTr="00547111">
        <w:tc>
          <w:tcPr>
            <w:tcW w:w="1843" w:type="dxa"/>
            <w:tcBorders>
              <w:left w:val="single" w:sz="4" w:space="0" w:color="auto"/>
            </w:tcBorders>
          </w:tcPr>
          <w:p w14:paraId="3B985023" w14:textId="77777777" w:rsidR="001E41F3" w:rsidRPr="00781E2F" w:rsidRDefault="001E41F3">
            <w:pPr>
              <w:pStyle w:val="CRCoverPage"/>
              <w:tabs>
                <w:tab w:val="right" w:pos="1759"/>
              </w:tabs>
              <w:spacing w:after="0"/>
              <w:rPr>
                <w:b/>
                <w:i/>
                <w:noProof/>
              </w:rPr>
            </w:pPr>
            <w:r w:rsidRPr="00781E2F">
              <w:rPr>
                <w:b/>
                <w:i/>
                <w:noProof/>
              </w:rPr>
              <w:t>Source to WG:</w:t>
            </w:r>
          </w:p>
        </w:tc>
        <w:tc>
          <w:tcPr>
            <w:tcW w:w="7797" w:type="dxa"/>
            <w:gridSpan w:val="10"/>
            <w:tcBorders>
              <w:right w:val="single" w:sz="4" w:space="0" w:color="auto"/>
            </w:tcBorders>
            <w:shd w:val="pct30" w:color="FFFF00" w:fill="auto"/>
          </w:tcPr>
          <w:p w14:paraId="5D472841" w14:textId="75979D58" w:rsidR="001E41F3" w:rsidRPr="00781E2F" w:rsidRDefault="004D6717">
            <w:pPr>
              <w:pStyle w:val="CRCoverPage"/>
              <w:spacing w:after="0"/>
              <w:ind w:left="100"/>
              <w:rPr>
                <w:noProof/>
                <w:lang w:eastAsia="zh-CN"/>
              </w:rPr>
            </w:pPr>
            <w:r w:rsidRPr="00781E2F">
              <w:rPr>
                <w:noProof/>
                <w:lang w:eastAsia="zh-CN"/>
              </w:rPr>
              <w:t>Huawei</w:t>
            </w:r>
          </w:p>
        </w:tc>
      </w:tr>
      <w:tr w:rsidR="001E41F3" w:rsidRPr="00781E2F" w14:paraId="76FA2F26" w14:textId="77777777" w:rsidTr="00547111">
        <w:tc>
          <w:tcPr>
            <w:tcW w:w="1843" w:type="dxa"/>
            <w:tcBorders>
              <w:left w:val="single" w:sz="4" w:space="0" w:color="auto"/>
            </w:tcBorders>
          </w:tcPr>
          <w:p w14:paraId="6A7C92CD" w14:textId="77777777" w:rsidR="001E41F3" w:rsidRPr="00781E2F" w:rsidRDefault="001E41F3">
            <w:pPr>
              <w:pStyle w:val="CRCoverPage"/>
              <w:tabs>
                <w:tab w:val="right" w:pos="1759"/>
              </w:tabs>
              <w:spacing w:after="0"/>
              <w:rPr>
                <w:b/>
                <w:i/>
                <w:noProof/>
              </w:rPr>
            </w:pPr>
            <w:r w:rsidRPr="00781E2F">
              <w:rPr>
                <w:b/>
                <w:i/>
                <w:noProof/>
              </w:rPr>
              <w:t>Source to TSG:</w:t>
            </w:r>
          </w:p>
        </w:tc>
        <w:tc>
          <w:tcPr>
            <w:tcW w:w="7797" w:type="dxa"/>
            <w:gridSpan w:val="10"/>
            <w:tcBorders>
              <w:right w:val="single" w:sz="4" w:space="0" w:color="auto"/>
            </w:tcBorders>
            <w:shd w:val="pct30" w:color="FFFF00" w:fill="auto"/>
          </w:tcPr>
          <w:p w14:paraId="4818B590" w14:textId="72BAA3B1" w:rsidR="001E41F3" w:rsidRPr="00781E2F" w:rsidRDefault="0060760A" w:rsidP="00547111">
            <w:pPr>
              <w:pStyle w:val="CRCoverPage"/>
              <w:spacing w:after="0"/>
              <w:ind w:left="100"/>
              <w:rPr>
                <w:noProof/>
                <w:lang w:eastAsia="zh-CN"/>
              </w:rPr>
            </w:pPr>
            <w:r w:rsidRPr="00781E2F">
              <w:rPr>
                <w:noProof/>
              </w:rPr>
              <w:t>C</w:t>
            </w:r>
            <w:r w:rsidR="00FA7974" w:rsidRPr="00781E2F">
              <w:rPr>
                <w:noProof/>
              </w:rPr>
              <w:t>T</w:t>
            </w:r>
            <w:r w:rsidR="007026A3" w:rsidRPr="00781E2F">
              <w:rPr>
                <w:rFonts w:hint="eastAsia"/>
                <w:noProof/>
                <w:lang w:eastAsia="zh-CN"/>
              </w:rPr>
              <w:t>4</w:t>
            </w:r>
          </w:p>
        </w:tc>
      </w:tr>
      <w:tr w:rsidR="001E41F3" w:rsidRPr="00781E2F" w14:paraId="4F115F2D" w14:textId="77777777" w:rsidTr="00547111">
        <w:tc>
          <w:tcPr>
            <w:tcW w:w="1843" w:type="dxa"/>
            <w:tcBorders>
              <w:left w:val="single" w:sz="4" w:space="0" w:color="auto"/>
            </w:tcBorders>
          </w:tcPr>
          <w:p w14:paraId="76EFBCD6" w14:textId="77777777" w:rsidR="001E41F3" w:rsidRPr="00781E2F" w:rsidRDefault="001E41F3">
            <w:pPr>
              <w:pStyle w:val="CRCoverPage"/>
              <w:spacing w:after="0"/>
              <w:rPr>
                <w:b/>
                <w:i/>
                <w:noProof/>
                <w:sz w:val="8"/>
                <w:szCs w:val="8"/>
              </w:rPr>
            </w:pPr>
          </w:p>
        </w:tc>
        <w:tc>
          <w:tcPr>
            <w:tcW w:w="7797" w:type="dxa"/>
            <w:gridSpan w:val="10"/>
            <w:tcBorders>
              <w:right w:val="single" w:sz="4" w:space="0" w:color="auto"/>
            </w:tcBorders>
          </w:tcPr>
          <w:p w14:paraId="662C5DA5" w14:textId="77777777" w:rsidR="001E41F3" w:rsidRPr="00781E2F" w:rsidRDefault="001E41F3">
            <w:pPr>
              <w:pStyle w:val="CRCoverPage"/>
              <w:spacing w:after="0"/>
              <w:rPr>
                <w:noProof/>
                <w:sz w:val="8"/>
                <w:szCs w:val="8"/>
              </w:rPr>
            </w:pPr>
          </w:p>
        </w:tc>
      </w:tr>
      <w:tr w:rsidR="001E41F3" w:rsidRPr="00781E2F" w14:paraId="76679CB7" w14:textId="77777777" w:rsidTr="00547111">
        <w:tc>
          <w:tcPr>
            <w:tcW w:w="1843" w:type="dxa"/>
            <w:tcBorders>
              <w:left w:val="single" w:sz="4" w:space="0" w:color="auto"/>
            </w:tcBorders>
          </w:tcPr>
          <w:p w14:paraId="687D3230" w14:textId="77777777" w:rsidR="001E41F3" w:rsidRPr="00781E2F" w:rsidRDefault="001E41F3">
            <w:pPr>
              <w:pStyle w:val="CRCoverPage"/>
              <w:tabs>
                <w:tab w:val="right" w:pos="1759"/>
              </w:tabs>
              <w:spacing w:after="0"/>
              <w:rPr>
                <w:b/>
                <w:i/>
                <w:noProof/>
              </w:rPr>
            </w:pPr>
            <w:r w:rsidRPr="00781E2F">
              <w:rPr>
                <w:b/>
                <w:i/>
                <w:noProof/>
              </w:rPr>
              <w:t>Work item code</w:t>
            </w:r>
            <w:r w:rsidR="0051580D" w:rsidRPr="00781E2F">
              <w:rPr>
                <w:b/>
                <w:i/>
                <w:noProof/>
              </w:rPr>
              <w:t>:</w:t>
            </w:r>
          </w:p>
        </w:tc>
        <w:tc>
          <w:tcPr>
            <w:tcW w:w="3686" w:type="dxa"/>
            <w:gridSpan w:val="5"/>
            <w:shd w:val="pct30" w:color="FFFF00" w:fill="auto"/>
          </w:tcPr>
          <w:p w14:paraId="25FB4A69" w14:textId="63F0C830" w:rsidR="001E41F3" w:rsidRPr="00781E2F" w:rsidRDefault="00781E2F" w:rsidP="00A17EE9">
            <w:pPr>
              <w:pStyle w:val="CRCoverPage"/>
              <w:spacing w:after="0"/>
              <w:ind w:left="100"/>
              <w:rPr>
                <w:noProof/>
                <w:lang w:eastAsia="zh-CN"/>
              </w:rPr>
            </w:pPr>
            <w:r w:rsidRPr="00781E2F">
              <w:rPr>
                <w:noProof/>
                <w:lang w:eastAsia="zh-CN"/>
              </w:rPr>
              <w:t>TEI17</w:t>
            </w:r>
          </w:p>
        </w:tc>
        <w:tc>
          <w:tcPr>
            <w:tcW w:w="567" w:type="dxa"/>
            <w:tcBorders>
              <w:left w:val="nil"/>
            </w:tcBorders>
          </w:tcPr>
          <w:p w14:paraId="346251FF" w14:textId="77777777" w:rsidR="001E41F3" w:rsidRPr="00781E2F" w:rsidRDefault="001E41F3">
            <w:pPr>
              <w:pStyle w:val="CRCoverPage"/>
              <w:spacing w:after="0"/>
              <w:ind w:right="100"/>
              <w:rPr>
                <w:noProof/>
              </w:rPr>
            </w:pPr>
          </w:p>
        </w:tc>
        <w:tc>
          <w:tcPr>
            <w:tcW w:w="1417" w:type="dxa"/>
            <w:gridSpan w:val="3"/>
            <w:tcBorders>
              <w:left w:val="nil"/>
            </w:tcBorders>
          </w:tcPr>
          <w:p w14:paraId="3AF071CA" w14:textId="77777777" w:rsidR="001E41F3" w:rsidRPr="00781E2F" w:rsidRDefault="001E41F3">
            <w:pPr>
              <w:pStyle w:val="CRCoverPage"/>
              <w:spacing w:after="0"/>
              <w:jc w:val="right"/>
              <w:rPr>
                <w:noProof/>
              </w:rPr>
            </w:pPr>
            <w:r w:rsidRPr="00781E2F">
              <w:rPr>
                <w:b/>
                <w:i/>
                <w:noProof/>
              </w:rPr>
              <w:t>Date:</w:t>
            </w:r>
          </w:p>
        </w:tc>
        <w:tc>
          <w:tcPr>
            <w:tcW w:w="2127" w:type="dxa"/>
            <w:tcBorders>
              <w:right w:val="single" w:sz="4" w:space="0" w:color="auto"/>
            </w:tcBorders>
            <w:shd w:val="pct30" w:color="FFFF00" w:fill="auto"/>
          </w:tcPr>
          <w:p w14:paraId="354A172B" w14:textId="694172C2" w:rsidR="001E41F3" w:rsidRPr="00781E2F" w:rsidRDefault="00D254FA" w:rsidP="00D97397">
            <w:pPr>
              <w:pStyle w:val="CRCoverPage"/>
              <w:spacing w:after="0"/>
              <w:ind w:left="100"/>
              <w:rPr>
                <w:noProof/>
                <w:lang w:eastAsia="zh-CN"/>
              </w:rPr>
            </w:pPr>
            <w:r w:rsidRPr="00781E2F">
              <w:rPr>
                <w:rFonts w:hint="eastAsia"/>
                <w:noProof/>
                <w:lang w:eastAsia="zh-CN"/>
              </w:rPr>
              <w:t>202</w:t>
            </w:r>
            <w:r w:rsidR="00C30235" w:rsidRPr="00781E2F">
              <w:rPr>
                <w:rFonts w:hint="eastAsia"/>
                <w:noProof/>
                <w:lang w:eastAsia="zh-CN"/>
              </w:rPr>
              <w:t>1</w:t>
            </w:r>
            <w:r w:rsidRPr="00781E2F">
              <w:rPr>
                <w:rFonts w:hint="eastAsia"/>
                <w:noProof/>
                <w:lang w:eastAsia="zh-CN"/>
              </w:rPr>
              <w:t>-</w:t>
            </w:r>
            <w:r w:rsidR="00377ED1" w:rsidRPr="00781E2F">
              <w:rPr>
                <w:noProof/>
                <w:lang w:eastAsia="zh-CN"/>
              </w:rPr>
              <w:t>11</w:t>
            </w:r>
            <w:r w:rsidRPr="00781E2F">
              <w:rPr>
                <w:rFonts w:hint="eastAsia"/>
                <w:noProof/>
                <w:lang w:eastAsia="zh-CN"/>
              </w:rPr>
              <w:t>-</w:t>
            </w:r>
            <w:r w:rsidR="007D25E8" w:rsidRPr="00781E2F">
              <w:rPr>
                <w:rFonts w:hint="eastAsia"/>
                <w:noProof/>
                <w:lang w:eastAsia="zh-CN"/>
              </w:rPr>
              <w:t>0</w:t>
            </w:r>
            <w:r w:rsidR="00377ED1" w:rsidRPr="00781E2F">
              <w:rPr>
                <w:noProof/>
                <w:lang w:eastAsia="zh-CN"/>
              </w:rPr>
              <w:t>5</w:t>
            </w:r>
          </w:p>
        </w:tc>
      </w:tr>
      <w:tr w:rsidR="001E41F3" w:rsidRPr="00781E2F" w14:paraId="7942E5E4" w14:textId="77777777" w:rsidTr="00547111">
        <w:tc>
          <w:tcPr>
            <w:tcW w:w="1843" w:type="dxa"/>
            <w:tcBorders>
              <w:left w:val="single" w:sz="4" w:space="0" w:color="auto"/>
            </w:tcBorders>
          </w:tcPr>
          <w:p w14:paraId="7FF41F59" w14:textId="77777777" w:rsidR="001E41F3" w:rsidRPr="00781E2F" w:rsidRDefault="001E41F3">
            <w:pPr>
              <w:pStyle w:val="CRCoverPage"/>
              <w:spacing w:after="0"/>
              <w:rPr>
                <w:b/>
                <w:i/>
                <w:noProof/>
                <w:sz w:val="8"/>
                <w:szCs w:val="8"/>
              </w:rPr>
            </w:pPr>
          </w:p>
        </w:tc>
        <w:tc>
          <w:tcPr>
            <w:tcW w:w="1986" w:type="dxa"/>
            <w:gridSpan w:val="4"/>
          </w:tcPr>
          <w:p w14:paraId="536397BC" w14:textId="77777777" w:rsidR="001E41F3" w:rsidRPr="00781E2F" w:rsidRDefault="001E41F3">
            <w:pPr>
              <w:pStyle w:val="CRCoverPage"/>
              <w:spacing w:after="0"/>
              <w:rPr>
                <w:noProof/>
                <w:sz w:val="8"/>
                <w:szCs w:val="8"/>
              </w:rPr>
            </w:pPr>
          </w:p>
        </w:tc>
        <w:tc>
          <w:tcPr>
            <w:tcW w:w="2267" w:type="dxa"/>
            <w:gridSpan w:val="2"/>
          </w:tcPr>
          <w:p w14:paraId="2EC0F19F" w14:textId="77777777" w:rsidR="001E41F3" w:rsidRPr="00781E2F" w:rsidRDefault="001E41F3">
            <w:pPr>
              <w:pStyle w:val="CRCoverPage"/>
              <w:spacing w:after="0"/>
              <w:rPr>
                <w:noProof/>
                <w:sz w:val="8"/>
                <w:szCs w:val="8"/>
              </w:rPr>
            </w:pPr>
          </w:p>
        </w:tc>
        <w:tc>
          <w:tcPr>
            <w:tcW w:w="1417" w:type="dxa"/>
            <w:gridSpan w:val="3"/>
          </w:tcPr>
          <w:p w14:paraId="3B0230F0" w14:textId="77777777" w:rsidR="001E41F3" w:rsidRPr="00781E2F" w:rsidRDefault="001E41F3">
            <w:pPr>
              <w:pStyle w:val="CRCoverPage"/>
              <w:spacing w:after="0"/>
              <w:rPr>
                <w:noProof/>
                <w:sz w:val="8"/>
                <w:szCs w:val="8"/>
              </w:rPr>
            </w:pPr>
          </w:p>
        </w:tc>
        <w:tc>
          <w:tcPr>
            <w:tcW w:w="2127" w:type="dxa"/>
            <w:tcBorders>
              <w:right w:val="single" w:sz="4" w:space="0" w:color="auto"/>
            </w:tcBorders>
          </w:tcPr>
          <w:p w14:paraId="5E1C284C" w14:textId="77777777" w:rsidR="001E41F3" w:rsidRPr="00781E2F" w:rsidRDefault="001E41F3">
            <w:pPr>
              <w:pStyle w:val="CRCoverPage"/>
              <w:spacing w:after="0"/>
              <w:rPr>
                <w:noProof/>
                <w:sz w:val="8"/>
                <w:szCs w:val="8"/>
              </w:rPr>
            </w:pPr>
          </w:p>
        </w:tc>
      </w:tr>
      <w:tr w:rsidR="001E41F3" w:rsidRPr="00781E2F" w14:paraId="0DCB6E82" w14:textId="77777777" w:rsidTr="00547111">
        <w:trPr>
          <w:cantSplit/>
        </w:trPr>
        <w:tc>
          <w:tcPr>
            <w:tcW w:w="1843" w:type="dxa"/>
            <w:tcBorders>
              <w:left w:val="single" w:sz="4" w:space="0" w:color="auto"/>
            </w:tcBorders>
          </w:tcPr>
          <w:p w14:paraId="167A4674" w14:textId="77777777" w:rsidR="001E41F3" w:rsidRPr="00781E2F" w:rsidRDefault="001E41F3">
            <w:pPr>
              <w:pStyle w:val="CRCoverPage"/>
              <w:tabs>
                <w:tab w:val="right" w:pos="1759"/>
              </w:tabs>
              <w:spacing w:after="0"/>
              <w:rPr>
                <w:b/>
                <w:i/>
                <w:noProof/>
              </w:rPr>
            </w:pPr>
            <w:r w:rsidRPr="00781E2F">
              <w:rPr>
                <w:b/>
                <w:i/>
                <w:noProof/>
              </w:rPr>
              <w:t>Category:</w:t>
            </w:r>
          </w:p>
        </w:tc>
        <w:tc>
          <w:tcPr>
            <w:tcW w:w="851" w:type="dxa"/>
            <w:shd w:val="pct30" w:color="FFFF00" w:fill="auto"/>
          </w:tcPr>
          <w:p w14:paraId="6BED95E6" w14:textId="1526A092" w:rsidR="001E41F3" w:rsidRPr="00781E2F" w:rsidRDefault="0016763D" w:rsidP="00D24991">
            <w:pPr>
              <w:pStyle w:val="CRCoverPage"/>
              <w:spacing w:after="0"/>
              <w:ind w:left="100" w:right="-609"/>
              <w:rPr>
                <w:b/>
                <w:noProof/>
                <w:lang w:eastAsia="zh-CN"/>
              </w:rPr>
            </w:pPr>
            <w:r w:rsidRPr="00781E2F">
              <w:rPr>
                <w:b/>
                <w:noProof/>
                <w:lang w:eastAsia="zh-CN"/>
              </w:rPr>
              <w:t>F</w:t>
            </w:r>
          </w:p>
        </w:tc>
        <w:tc>
          <w:tcPr>
            <w:tcW w:w="3402" w:type="dxa"/>
            <w:gridSpan w:val="5"/>
            <w:tcBorders>
              <w:left w:val="nil"/>
            </w:tcBorders>
          </w:tcPr>
          <w:p w14:paraId="149C7685" w14:textId="77777777" w:rsidR="001E41F3" w:rsidRPr="00781E2F" w:rsidRDefault="001E41F3">
            <w:pPr>
              <w:pStyle w:val="CRCoverPage"/>
              <w:spacing w:after="0"/>
              <w:rPr>
                <w:noProof/>
              </w:rPr>
            </w:pPr>
          </w:p>
        </w:tc>
        <w:tc>
          <w:tcPr>
            <w:tcW w:w="1417" w:type="dxa"/>
            <w:gridSpan w:val="3"/>
            <w:tcBorders>
              <w:left w:val="nil"/>
            </w:tcBorders>
          </w:tcPr>
          <w:p w14:paraId="517B7766" w14:textId="77777777" w:rsidR="001E41F3" w:rsidRPr="00781E2F" w:rsidRDefault="001E41F3">
            <w:pPr>
              <w:pStyle w:val="CRCoverPage"/>
              <w:spacing w:after="0"/>
              <w:jc w:val="right"/>
              <w:rPr>
                <w:b/>
                <w:i/>
                <w:noProof/>
              </w:rPr>
            </w:pPr>
            <w:r w:rsidRPr="00781E2F">
              <w:rPr>
                <w:b/>
                <w:i/>
                <w:noProof/>
              </w:rPr>
              <w:t>Release:</w:t>
            </w:r>
          </w:p>
        </w:tc>
        <w:tc>
          <w:tcPr>
            <w:tcW w:w="2127" w:type="dxa"/>
            <w:tcBorders>
              <w:right w:val="single" w:sz="4" w:space="0" w:color="auto"/>
            </w:tcBorders>
            <w:shd w:val="pct30" w:color="FFFF00" w:fill="auto"/>
          </w:tcPr>
          <w:p w14:paraId="08A06EE8" w14:textId="63640052" w:rsidR="001E41F3" w:rsidRPr="00781E2F" w:rsidRDefault="004F3EC6" w:rsidP="00546673">
            <w:pPr>
              <w:pStyle w:val="CRCoverPage"/>
              <w:spacing w:after="0"/>
              <w:ind w:left="100"/>
              <w:rPr>
                <w:noProof/>
                <w:lang w:eastAsia="zh-CN"/>
              </w:rPr>
            </w:pPr>
            <w:r w:rsidRPr="00781E2F">
              <w:rPr>
                <w:rFonts w:hint="eastAsia"/>
                <w:noProof/>
                <w:lang w:eastAsia="zh-CN"/>
              </w:rPr>
              <w:t>Rel-1</w:t>
            </w:r>
            <w:r w:rsidR="00D1740F" w:rsidRPr="00781E2F">
              <w:rPr>
                <w:noProof/>
                <w:lang w:eastAsia="zh-CN"/>
              </w:rPr>
              <w:t>7</w:t>
            </w:r>
          </w:p>
        </w:tc>
      </w:tr>
      <w:tr w:rsidR="001E41F3" w:rsidRPr="00781E2F" w14:paraId="3725A6AC" w14:textId="77777777" w:rsidTr="00547111">
        <w:tc>
          <w:tcPr>
            <w:tcW w:w="1843" w:type="dxa"/>
            <w:tcBorders>
              <w:left w:val="single" w:sz="4" w:space="0" w:color="auto"/>
              <w:bottom w:val="single" w:sz="4" w:space="0" w:color="auto"/>
            </w:tcBorders>
          </w:tcPr>
          <w:p w14:paraId="505B3BDB" w14:textId="77777777" w:rsidR="001E41F3" w:rsidRPr="00781E2F" w:rsidRDefault="001E41F3">
            <w:pPr>
              <w:pStyle w:val="CRCoverPage"/>
              <w:spacing w:after="0"/>
              <w:rPr>
                <w:b/>
                <w:i/>
                <w:noProof/>
              </w:rPr>
            </w:pPr>
          </w:p>
        </w:tc>
        <w:tc>
          <w:tcPr>
            <w:tcW w:w="4677" w:type="dxa"/>
            <w:gridSpan w:val="8"/>
            <w:tcBorders>
              <w:bottom w:val="single" w:sz="4" w:space="0" w:color="auto"/>
            </w:tcBorders>
          </w:tcPr>
          <w:p w14:paraId="5714171A" w14:textId="77777777" w:rsidR="001E41F3" w:rsidRPr="00781E2F" w:rsidRDefault="001E41F3">
            <w:pPr>
              <w:pStyle w:val="CRCoverPage"/>
              <w:spacing w:after="0"/>
              <w:ind w:left="383" w:hanging="383"/>
              <w:rPr>
                <w:i/>
                <w:noProof/>
                <w:sz w:val="18"/>
              </w:rPr>
            </w:pPr>
            <w:r w:rsidRPr="00781E2F">
              <w:rPr>
                <w:i/>
                <w:noProof/>
                <w:sz w:val="18"/>
              </w:rPr>
              <w:t xml:space="preserve">Use </w:t>
            </w:r>
            <w:r w:rsidRPr="00781E2F">
              <w:rPr>
                <w:i/>
                <w:noProof/>
                <w:sz w:val="18"/>
                <w:u w:val="single"/>
              </w:rPr>
              <w:t>one</w:t>
            </w:r>
            <w:r w:rsidRPr="00781E2F">
              <w:rPr>
                <w:i/>
                <w:noProof/>
                <w:sz w:val="18"/>
              </w:rPr>
              <w:t xml:space="preserve"> of the following categories:</w:t>
            </w:r>
            <w:r w:rsidRPr="00781E2F">
              <w:rPr>
                <w:b/>
                <w:i/>
                <w:noProof/>
                <w:sz w:val="18"/>
              </w:rPr>
              <w:br/>
              <w:t>F</w:t>
            </w:r>
            <w:r w:rsidRPr="00781E2F">
              <w:rPr>
                <w:i/>
                <w:noProof/>
                <w:sz w:val="18"/>
              </w:rPr>
              <w:t xml:space="preserve">  (correction)</w:t>
            </w:r>
            <w:r w:rsidRPr="00781E2F">
              <w:rPr>
                <w:i/>
                <w:noProof/>
                <w:sz w:val="18"/>
              </w:rPr>
              <w:br/>
            </w:r>
            <w:r w:rsidRPr="00781E2F">
              <w:rPr>
                <w:b/>
                <w:i/>
                <w:noProof/>
                <w:sz w:val="18"/>
              </w:rPr>
              <w:t>A</w:t>
            </w:r>
            <w:r w:rsidRPr="00781E2F">
              <w:rPr>
                <w:i/>
                <w:noProof/>
                <w:sz w:val="18"/>
              </w:rPr>
              <w:t xml:space="preserve">  (</w:t>
            </w:r>
            <w:r w:rsidR="00DE34CF" w:rsidRPr="00781E2F">
              <w:rPr>
                <w:i/>
                <w:noProof/>
                <w:sz w:val="18"/>
              </w:rPr>
              <w:t xml:space="preserve">mirror </w:t>
            </w:r>
            <w:r w:rsidRPr="00781E2F">
              <w:rPr>
                <w:i/>
                <w:noProof/>
                <w:sz w:val="18"/>
              </w:rPr>
              <w:t>correspond</w:t>
            </w:r>
            <w:r w:rsidR="00DE34CF" w:rsidRPr="00781E2F">
              <w:rPr>
                <w:i/>
                <w:noProof/>
                <w:sz w:val="18"/>
              </w:rPr>
              <w:t xml:space="preserve">ing </w:t>
            </w:r>
            <w:r w:rsidRPr="00781E2F">
              <w:rPr>
                <w:i/>
                <w:noProof/>
                <w:sz w:val="18"/>
              </w:rPr>
              <w:t xml:space="preserve">to a </w:t>
            </w:r>
            <w:r w:rsidR="00DE34CF" w:rsidRPr="00781E2F">
              <w:rPr>
                <w:i/>
                <w:noProof/>
                <w:sz w:val="18"/>
              </w:rPr>
              <w:t xml:space="preserve">change </w:t>
            </w:r>
            <w:r w:rsidRPr="00781E2F">
              <w:rPr>
                <w:i/>
                <w:noProof/>
                <w:sz w:val="18"/>
              </w:rPr>
              <w:t>in an earlier release)</w:t>
            </w:r>
            <w:r w:rsidRPr="00781E2F">
              <w:rPr>
                <w:i/>
                <w:noProof/>
                <w:sz w:val="18"/>
              </w:rPr>
              <w:br/>
            </w:r>
            <w:r w:rsidRPr="00781E2F">
              <w:rPr>
                <w:b/>
                <w:i/>
                <w:noProof/>
                <w:sz w:val="18"/>
              </w:rPr>
              <w:t>B</w:t>
            </w:r>
            <w:r w:rsidRPr="00781E2F">
              <w:rPr>
                <w:i/>
                <w:noProof/>
                <w:sz w:val="18"/>
              </w:rPr>
              <w:t xml:space="preserve">  (addition of feature), </w:t>
            </w:r>
            <w:r w:rsidRPr="00781E2F">
              <w:rPr>
                <w:i/>
                <w:noProof/>
                <w:sz w:val="18"/>
              </w:rPr>
              <w:br/>
            </w:r>
            <w:r w:rsidRPr="00781E2F">
              <w:rPr>
                <w:b/>
                <w:i/>
                <w:noProof/>
                <w:sz w:val="18"/>
              </w:rPr>
              <w:t>C</w:t>
            </w:r>
            <w:r w:rsidRPr="00781E2F">
              <w:rPr>
                <w:i/>
                <w:noProof/>
                <w:sz w:val="18"/>
              </w:rPr>
              <w:t xml:space="preserve">  (functional modification of feature)</w:t>
            </w:r>
            <w:r w:rsidRPr="00781E2F">
              <w:rPr>
                <w:i/>
                <w:noProof/>
                <w:sz w:val="18"/>
              </w:rPr>
              <w:br/>
            </w:r>
            <w:r w:rsidRPr="00781E2F">
              <w:rPr>
                <w:b/>
                <w:i/>
                <w:noProof/>
                <w:sz w:val="18"/>
              </w:rPr>
              <w:t>D</w:t>
            </w:r>
            <w:r w:rsidRPr="00781E2F">
              <w:rPr>
                <w:i/>
                <w:noProof/>
                <w:sz w:val="18"/>
              </w:rPr>
              <w:t xml:space="preserve">  (editorial modification)</w:t>
            </w:r>
          </w:p>
          <w:p w14:paraId="38C7126B" w14:textId="77777777" w:rsidR="001E41F3" w:rsidRPr="00781E2F" w:rsidRDefault="001E41F3">
            <w:pPr>
              <w:pStyle w:val="CRCoverPage"/>
              <w:rPr>
                <w:noProof/>
              </w:rPr>
            </w:pPr>
            <w:r w:rsidRPr="00781E2F">
              <w:rPr>
                <w:noProof/>
                <w:sz w:val="18"/>
              </w:rPr>
              <w:t>Detailed explanations of the above categories can</w:t>
            </w:r>
            <w:r w:rsidRPr="00781E2F">
              <w:rPr>
                <w:noProof/>
                <w:sz w:val="18"/>
              </w:rPr>
              <w:br/>
              <w:t xml:space="preserve">be found in 3GPP </w:t>
            </w:r>
            <w:hyperlink r:id="rId11" w:history="1">
              <w:r w:rsidRPr="00781E2F">
                <w:rPr>
                  <w:rStyle w:val="ae"/>
                  <w:noProof/>
                  <w:sz w:val="18"/>
                </w:rPr>
                <w:t>TR 21.900</w:t>
              </w:r>
            </w:hyperlink>
            <w:r w:rsidRPr="00781E2F">
              <w:rPr>
                <w:noProof/>
                <w:sz w:val="18"/>
              </w:rPr>
              <w:t>.</w:t>
            </w:r>
          </w:p>
        </w:tc>
        <w:tc>
          <w:tcPr>
            <w:tcW w:w="3120" w:type="dxa"/>
            <w:gridSpan w:val="2"/>
            <w:tcBorders>
              <w:bottom w:val="single" w:sz="4" w:space="0" w:color="auto"/>
              <w:right w:val="single" w:sz="4" w:space="0" w:color="auto"/>
            </w:tcBorders>
          </w:tcPr>
          <w:p w14:paraId="481A61C5" w14:textId="77777777" w:rsidR="000C038A" w:rsidRPr="00781E2F" w:rsidRDefault="001E41F3" w:rsidP="00BD6BB8">
            <w:pPr>
              <w:pStyle w:val="CRCoverPage"/>
              <w:tabs>
                <w:tab w:val="left" w:pos="950"/>
              </w:tabs>
              <w:spacing w:after="0"/>
              <w:ind w:left="241" w:hanging="241"/>
              <w:rPr>
                <w:i/>
                <w:noProof/>
                <w:sz w:val="18"/>
              </w:rPr>
            </w:pPr>
            <w:r w:rsidRPr="00781E2F">
              <w:rPr>
                <w:i/>
                <w:noProof/>
                <w:sz w:val="18"/>
              </w:rPr>
              <w:t xml:space="preserve">Use </w:t>
            </w:r>
            <w:r w:rsidRPr="00781E2F">
              <w:rPr>
                <w:i/>
                <w:noProof/>
                <w:sz w:val="18"/>
                <w:u w:val="single"/>
              </w:rPr>
              <w:t>one</w:t>
            </w:r>
            <w:r w:rsidRPr="00781E2F">
              <w:rPr>
                <w:i/>
                <w:noProof/>
                <w:sz w:val="18"/>
              </w:rPr>
              <w:t xml:space="preserve"> of the following releases:</w:t>
            </w:r>
            <w:r w:rsidRPr="00781E2F">
              <w:rPr>
                <w:i/>
                <w:noProof/>
                <w:sz w:val="18"/>
              </w:rPr>
              <w:br/>
              <w:t>Rel-8</w:t>
            </w:r>
            <w:r w:rsidRPr="00781E2F">
              <w:rPr>
                <w:i/>
                <w:noProof/>
                <w:sz w:val="18"/>
              </w:rPr>
              <w:tab/>
              <w:t>(Release 8)</w:t>
            </w:r>
            <w:r w:rsidR="007C2097" w:rsidRPr="00781E2F">
              <w:rPr>
                <w:i/>
                <w:noProof/>
                <w:sz w:val="18"/>
              </w:rPr>
              <w:br/>
              <w:t>Rel-9</w:t>
            </w:r>
            <w:r w:rsidR="007C2097" w:rsidRPr="00781E2F">
              <w:rPr>
                <w:i/>
                <w:noProof/>
                <w:sz w:val="18"/>
              </w:rPr>
              <w:tab/>
              <w:t>(Release 9)</w:t>
            </w:r>
            <w:r w:rsidR="009777D9" w:rsidRPr="00781E2F">
              <w:rPr>
                <w:i/>
                <w:noProof/>
                <w:sz w:val="18"/>
              </w:rPr>
              <w:br/>
              <w:t>Rel-10</w:t>
            </w:r>
            <w:r w:rsidR="009777D9" w:rsidRPr="00781E2F">
              <w:rPr>
                <w:i/>
                <w:noProof/>
                <w:sz w:val="18"/>
              </w:rPr>
              <w:tab/>
              <w:t>(Release 10)</w:t>
            </w:r>
            <w:r w:rsidR="000C038A" w:rsidRPr="00781E2F">
              <w:rPr>
                <w:i/>
                <w:noProof/>
                <w:sz w:val="18"/>
              </w:rPr>
              <w:br/>
              <w:t>Rel-11</w:t>
            </w:r>
            <w:r w:rsidR="000C038A" w:rsidRPr="00781E2F">
              <w:rPr>
                <w:i/>
                <w:noProof/>
                <w:sz w:val="18"/>
              </w:rPr>
              <w:tab/>
              <w:t>(Release 11)</w:t>
            </w:r>
            <w:r w:rsidR="000C038A" w:rsidRPr="00781E2F">
              <w:rPr>
                <w:i/>
                <w:noProof/>
                <w:sz w:val="18"/>
              </w:rPr>
              <w:br/>
              <w:t>Rel-12</w:t>
            </w:r>
            <w:r w:rsidR="000C038A" w:rsidRPr="00781E2F">
              <w:rPr>
                <w:i/>
                <w:noProof/>
                <w:sz w:val="18"/>
              </w:rPr>
              <w:tab/>
              <w:t>(Release 12)</w:t>
            </w:r>
            <w:r w:rsidR="0051580D" w:rsidRPr="00781E2F">
              <w:rPr>
                <w:i/>
                <w:noProof/>
                <w:sz w:val="18"/>
              </w:rPr>
              <w:br/>
            </w:r>
            <w:bookmarkStart w:id="2" w:name="OLE_LINK1"/>
            <w:r w:rsidR="0051580D" w:rsidRPr="00781E2F">
              <w:rPr>
                <w:i/>
                <w:noProof/>
                <w:sz w:val="18"/>
              </w:rPr>
              <w:t>Rel-13</w:t>
            </w:r>
            <w:r w:rsidR="0051580D" w:rsidRPr="00781E2F">
              <w:rPr>
                <w:i/>
                <w:noProof/>
                <w:sz w:val="18"/>
              </w:rPr>
              <w:tab/>
              <w:t>(Release 13)</w:t>
            </w:r>
            <w:bookmarkEnd w:id="2"/>
            <w:r w:rsidR="00BD6BB8" w:rsidRPr="00781E2F">
              <w:rPr>
                <w:i/>
                <w:noProof/>
                <w:sz w:val="18"/>
              </w:rPr>
              <w:br/>
              <w:t>Rel-14</w:t>
            </w:r>
            <w:r w:rsidR="00BD6BB8" w:rsidRPr="00781E2F">
              <w:rPr>
                <w:i/>
                <w:noProof/>
                <w:sz w:val="18"/>
              </w:rPr>
              <w:tab/>
              <w:t>(Release 14)</w:t>
            </w:r>
            <w:r w:rsidR="00E34898" w:rsidRPr="00781E2F">
              <w:rPr>
                <w:i/>
                <w:noProof/>
                <w:sz w:val="18"/>
              </w:rPr>
              <w:br/>
              <w:t>Rel-15</w:t>
            </w:r>
            <w:r w:rsidR="00E34898" w:rsidRPr="00781E2F">
              <w:rPr>
                <w:i/>
                <w:noProof/>
                <w:sz w:val="18"/>
              </w:rPr>
              <w:tab/>
              <w:t>(Release 15)</w:t>
            </w:r>
            <w:r w:rsidR="00E34898" w:rsidRPr="00781E2F">
              <w:rPr>
                <w:i/>
                <w:noProof/>
                <w:sz w:val="18"/>
              </w:rPr>
              <w:br/>
              <w:t>Rel-16</w:t>
            </w:r>
            <w:r w:rsidR="00E34898" w:rsidRPr="00781E2F">
              <w:rPr>
                <w:i/>
                <w:noProof/>
                <w:sz w:val="18"/>
              </w:rPr>
              <w:tab/>
              <w:t>(Release 16)</w:t>
            </w:r>
          </w:p>
        </w:tc>
      </w:tr>
      <w:tr w:rsidR="001E41F3" w:rsidRPr="00781E2F" w14:paraId="59A97569" w14:textId="77777777" w:rsidTr="00547111">
        <w:tc>
          <w:tcPr>
            <w:tcW w:w="1843" w:type="dxa"/>
          </w:tcPr>
          <w:p w14:paraId="3A77E1BC" w14:textId="77777777" w:rsidR="001E41F3" w:rsidRPr="00781E2F" w:rsidRDefault="001E41F3">
            <w:pPr>
              <w:pStyle w:val="CRCoverPage"/>
              <w:spacing w:after="0"/>
              <w:rPr>
                <w:b/>
                <w:i/>
                <w:noProof/>
                <w:sz w:val="8"/>
                <w:szCs w:val="8"/>
              </w:rPr>
            </w:pPr>
          </w:p>
        </w:tc>
        <w:tc>
          <w:tcPr>
            <w:tcW w:w="7797" w:type="dxa"/>
            <w:gridSpan w:val="10"/>
          </w:tcPr>
          <w:p w14:paraId="241BCD8E" w14:textId="77777777" w:rsidR="001E41F3" w:rsidRPr="00781E2F" w:rsidRDefault="001E41F3">
            <w:pPr>
              <w:pStyle w:val="CRCoverPage"/>
              <w:spacing w:after="0"/>
              <w:rPr>
                <w:noProof/>
                <w:sz w:val="8"/>
                <w:szCs w:val="8"/>
              </w:rPr>
            </w:pPr>
          </w:p>
        </w:tc>
      </w:tr>
      <w:tr w:rsidR="00FD7297" w:rsidRPr="00781E2F" w14:paraId="1DB6A391" w14:textId="77777777" w:rsidTr="00547111">
        <w:tc>
          <w:tcPr>
            <w:tcW w:w="2694" w:type="dxa"/>
            <w:gridSpan w:val="2"/>
            <w:tcBorders>
              <w:top w:val="single" w:sz="4" w:space="0" w:color="auto"/>
              <w:left w:val="single" w:sz="4" w:space="0" w:color="auto"/>
            </w:tcBorders>
          </w:tcPr>
          <w:p w14:paraId="550A1928" w14:textId="77777777" w:rsidR="00FD7297" w:rsidRPr="00781E2F" w:rsidRDefault="00FD7297" w:rsidP="00FD7297">
            <w:pPr>
              <w:pStyle w:val="CRCoverPage"/>
              <w:tabs>
                <w:tab w:val="right" w:pos="2184"/>
              </w:tabs>
              <w:spacing w:after="0"/>
              <w:rPr>
                <w:b/>
                <w:i/>
                <w:noProof/>
              </w:rPr>
            </w:pPr>
            <w:r w:rsidRPr="00781E2F">
              <w:rPr>
                <w:b/>
                <w:i/>
                <w:noProof/>
              </w:rPr>
              <w:t>Reason for change:</w:t>
            </w:r>
          </w:p>
        </w:tc>
        <w:tc>
          <w:tcPr>
            <w:tcW w:w="6946" w:type="dxa"/>
            <w:gridSpan w:val="9"/>
            <w:tcBorders>
              <w:top w:val="single" w:sz="4" w:space="0" w:color="auto"/>
              <w:right w:val="single" w:sz="4" w:space="0" w:color="auto"/>
            </w:tcBorders>
            <w:shd w:val="pct30" w:color="FFFF00" w:fill="auto"/>
          </w:tcPr>
          <w:p w14:paraId="4DED51B4" w14:textId="77777777" w:rsidR="00BE44E9" w:rsidRDefault="00BE44E9" w:rsidP="00BE44E9">
            <w:pPr>
              <w:pStyle w:val="CRCoverPage"/>
              <w:spacing w:after="0"/>
              <w:ind w:left="100"/>
              <w:rPr>
                <w:noProof/>
                <w:lang w:eastAsia="zh-CN"/>
              </w:rPr>
            </w:pPr>
            <w:r>
              <w:rPr>
                <w:noProof/>
                <w:lang w:eastAsia="zh-CN"/>
              </w:rPr>
              <w:t>It is agreed 307 or 308 redirection is not considered as failure, the description shall be updated accordingly.</w:t>
            </w:r>
          </w:p>
          <w:p w14:paraId="24643A16" w14:textId="77777777" w:rsidR="00BE44E9" w:rsidRDefault="00BE44E9" w:rsidP="00BE44E9">
            <w:pPr>
              <w:pStyle w:val="CRCoverPage"/>
              <w:spacing w:after="0"/>
              <w:ind w:left="100"/>
              <w:rPr>
                <w:noProof/>
                <w:lang w:eastAsia="zh-CN"/>
              </w:rPr>
            </w:pPr>
          </w:p>
          <w:p w14:paraId="7F73EF77" w14:textId="341533B6" w:rsidR="00F16FAE" w:rsidRPr="00781E2F" w:rsidRDefault="00BE44E9" w:rsidP="00BE44E9">
            <w:pPr>
              <w:pStyle w:val="CRCoverPage"/>
              <w:spacing w:after="0"/>
              <w:ind w:left="100"/>
              <w:rPr>
                <w:iCs/>
                <w:lang w:eastAsia="zh-CN"/>
              </w:rPr>
            </w:pPr>
            <w:r>
              <w:rPr>
                <w:noProof/>
                <w:lang w:eastAsia="zh-CN"/>
              </w:rPr>
              <w:t>And the API URI shall be updated to remove the trailing slash.</w:t>
            </w:r>
          </w:p>
        </w:tc>
      </w:tr>
      <w:tr w:rsidR="001E41F3" w:rsidRPr="00781E2F" w14:paraId="2BFEB460" w14:textId="77777777" w:rsidTr="00547111">
        <w:tc>
          <w:tcPr>
            <w:tcW w:w="2694" w:type="dxa"/>
            <w:gridSpan w:val="2"/>
            <w:tcBorders>
              <w:left w:val="single" w:sz="4" w:space="0" w:color="auto"/>
            </w:tcBorders>
          </w:tcPr>
          <w:p w14:paraId="02ADA48E" w14:textId="77777777" w:rsidR="001E41F3" w:rsidRPr="00781E2F" w:rsidRDefault="001E41F3">
            <w:pPr>
              <w:pStyle w:val="CRCoverPage"/>
              <w:spacing w:after="0"/>
              <w:rPr>
                <w:b/>
                <w:i/>
                <w:noProof/>
                <w:sz w:val="8"/>
                <w:szCs w:val="8"/>
              </w:rPr>
            </w:pPr>
          </w:p>
        </w:tc>
        <w:tc>
          <w:tcPr>
            <w:tcW w:w="6946" w:type="dxa"/>
            <w:gridSpan w:val="9"/>
            <w:tcBorders>
              <w:right w:val="single" w:sz="4" w:space="0" w:color="auto"/>
            </w:tcBorders>
          </w:tcPr>
          <w:p w14:paraId="5A8E9BE0" w14:textId="77777777" w:rsidR="001E41F3" w:rsidRPr="00781E2F" w:rsidRDefault="001E41F3">
            <w:pPr>
              <w:pStyle w:val="CRCoverPage"/>
              <w:spacing w:after="0"/>
              <w:rPr>
                <w:noProof/>
                <w:sz w:val="8"/>
                <w:szCs w:val="8"/>
                <w:lang w:eastAsia="zh-CN"/>
              </w:rPr>
            </w:pPr>
          </w:p>
        </w:tc>
      </w:tr>
      <w:tr w:rsidR="00FD7297" w:rsidRPr="00781E2F" w14:paraId="0027634C" w14:textId="77777777" w:rsidTr="00547111">
        <w:tc>
          <w:tcPr>
            <w:tcW w:w="2694" w:type="dxa"/>
            <w:gridSpan w:val="2"/>
            <w:tcBorders>
              <w:left w:val="single" w:sz="4" w:space="0" w:color="auto"/>
            </w:tcBorders>
          </w:tcPr>
          <w:p w14:paraId="655A82BE" w14:textId="77777777" w:rsidR="00FD7297" w:rsidRPr="00781E2F" w:rsidRDefault="00FD7297" w:rsidP="00FD7297">
            <w:pPr>
              <w:pStyle w:val="CRCoverPage"/>
              <w:tabs>
                <w:tab w:val="right" w:pos="2184"/>
              </w:tabs>
              <w:spacing w:after="0"/>
              <w:rPr>
                <w:b/>
                <w:i/>
                <w:noProof/>
              </w:rPr>
            </w:pPr>
            <w:r w:rsidRPr="00781E2F">
              <w:rPr>
                <w:b/>
                <w:i/>
                <w:noProof/>
              </w:rPr>
              <w:t>Summary of change:</w:t>
            </w:r>
          </w:p>
        </w:tc>
        <w:tc>
          <w:tcPr>
            <w:tcW w:w="6946" w:type="dxa"/>
            <w:gridSpan w:val="9"/>
            <w:tcBorders>
              <w:right w:val="single" w:sz="4" w:space="0" w:color="auto"/>
            </w:tcBorders>
            <w:shd w:val="pct30" w:color="FFFF00" w:fill="auto"/>
          </w:tcPr>
          <w:p w14:paraId="1D7633C9" w14:textId="77777777" w:rsidR="00BE44E9" w:rsidRDefault="00BE44E9" w:rsidP="00BE44E9">
            <w:pPr>
              <w:pStyle w:val="CRCoverPage"/>
              <w:numPr>
                <w:ilvl w:val="0"/>
                <w:numId w:val="38"/>
              </w:numPr>
              <w:spacing w:after="0"/>
              <w:rPr>
                <w:noProof/>
                <w:lang w:eastAsia="zh-CN"/>
              </w:rPr>
            </w:pPr>
            <w:r>
              <w:t>Update the service operation description;</w:t>
            </w:r>
          </w:p>
          <w:p w14:paraId="5C5691E2" w14:textId="5AAD6FAC" w:rsidR="00AF674E" w:rsidRPr="00781E2F" w:rsidRDefault="00BE44E9" w:rsidP="00BE44E9">
            <w:pPr>
              <w:pStyle w:val="CRCoverPage"/>
              <w:numPr>
                <w:ilvl w:val="0"/>
                <w:numId w:val="38"/>
              </w:numPr>
              <w:spacing w:after="0"/>
              <w:rPr>
                <w:noProof/>
                <w:lang w:eastAsia="zh-CN"/>
              </w:rPr>
            </w:pPr>
            <w:r>
              <w:t>Update the API URI to alignment with the template.</w:t>
            </w:r>
          </w:p>
        </w:tc>
      </w:tr>
      <w:tr w:rsidR="001E41F3" w:rsidRPr="00781E2F" w14:paraId="53E2A638" w14:textId="77777777" w:rsidTr="00547111">
        <w:tc>
          <w:tcPr>
            <w:tcW w:w="2694" w:type="dxa"/>
            <w:gridSpan w:val="2"/>
            <w:tcBorders>
              <w:left w:val="single" w:sz="4" w:space="0" w:color="auto"/>
            </w:tcBorders>
          </w:tcPr>
          <w:p w14:paraId="02190612" w14:textId="77777777" w:rsidR="001E41F3" w:rsidRPr="00781E2F" w:rsidRDefault="001E41F3">
            <w:pPr>
              <w:pStyle w:val="CRCoverPage"/>
              <w:spacing w:after="0"/>
              <w:rPr>
                <w:b/>
                <w:i/>
                <w:noProof/>
                <w:sz w:val="8"/>
                <w:szCs w:val="8"/>
              </w:rPr>
            </w:pPr>
          </w:p>
        </w:tc>
        <w:tc>
          <w:tcPr>
            <w:tcW w:w="6946" w:type="dxa"/>
            <w:gridSpan w:val="9"/>
            <w:tcBorders>
              <w:right w:val="single" w:sz="4" w:space="0" w:color="auto"/>
            </w:tcBorders>
          </w:tcPr>
          <w:p w14:paraId="150AA182" w14:textId="77777777" w:rsidR="001E41F3" w:rsidRPr="00781E2F" w:rsidRDefault="001E41F3">
            <w:pPr>
              <w:pStyle w:val="CRCoverPage"/>
              <w:spacing w:after="0"/>
              <w:rPr>
                <w:noProof/>
                <w:sz w:val="8"/>
                <w:szCs w:val="8"/>
              </w:rPr>
            </w:pPr>
          </w:p>
        </w:tc>
      </w:tr>
      <w:tr w:rsidR="001E41F3" w:rsidRPr="00781E2F" w14:paraId="13480E08" w14:textId="77777777" w:rsidTr="00547111">
        <w:tc>
          <w:tcPr>
            <w:tcW w:w="2694" w:type="dxa"/>
            <w:gridSpan w:val="2"/>
            <w:tcBorders>
              <w:left w:val="single" w:sz="4" w:space="0" w:color="auto"/>
              <w:bottom w:val="single" w:sz="4" w:space="0" w:color="auto"/>
            </w:tcBorders>
          </w:tcPr>
          <w:p w14:paraId="390FA087" w14:textId="77777777" w:rsidR="001E41F3" w:rsidRPr="00781E2F" w:rsidRDefault="001E41F3">
            <w:pPr>
              <w:pStyle w:val="CRCoverPage"/>
              <w:tabs>
                <w:tab w:val="right" w:pos="2184"/>
              </w:tabs>
              <w:spacing w:after="0"/>
              <w:rPr>
                <w:b/>
                <w:i/>
                <w:noProof/>
              </w:rPr>
            </w:pPr>
            <w:r w:rsidRPr="00781E2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78E25AC" w14:textId="6601B7EC" w:rsidR="001E41F3" w:rsidRPr="00781E2F" w:rsidRDefault="00BE44E9" w:rsidP="007C1E7F">
            <w:pPr>
              <w:pStyle w:val="CRCoverPage"/>
              <w:spacing w:after="0"/>
              <w:ind w:left="100"/>
              <w:rPr>
                <w:noProof/>
                <w:lang w:eastAsia="zh-CN"/>
              </w:rPr>
            </w:pPr>
            <w:r>
              <w:rPr>
                <w:noProof/>
              </w:rPr>
              <w:t>307 or 308 rediretion is defined as failure, which is inconsistence with other SBI API interfaces.</w:t>
            </w:r>
          </w:p>
        </w:tc>
      </w:tr>
      <w:tr w:rsidR="001E41F3" w:rsidRPr="00781E2F" w14:paraId="1E69A14D" w14:textId="77777777" w:rsidTr="00547111">
        <w:tc>
          <w:tcPr>
            <w:tcW w:w="2694" w:type="dxa"/>
            <w:gridSpan w:val="2"/>
          </w:tcPr>
          <w:p w14:paraId="4E4EF484" w14:textId="77777777" w:rsidR="001E41F3" w:rsidRPr="00781E2F" w:rsidRDefault="001E41F3">
            <w:pPr>
              <w:pStyle w:val="CRCoverPage"/>
              <w:spacing w:after="0"/>
              <w:rPr>
                <w:b/>
                <w:i/>
                <w:noProof/>
                <w:sz w:val="8"/>
                <w:szCs w:val="8"/>
              </w:rPr>
            </w:pPr>
          </w:p>
        </w:tc>
        <w:tc>
          <w:tcPr>
            <w:tcW w:w="6946" w:type="dxa"/>
            <w:gridSpan w:val="9"/>
          </w:tcPr>
          <w:p w14:paraId="46073ADA" w14:textId="77777777" w:rsidR="001E41F3" w:rsidRPr="00781E2F" w:rsidRDefault="001E41F3">
            <w:pPr>
              <w:pStyle w:val="CRCoverPage"/>
              <w:spacing w:after="0"/>
              <w:rPr>
                <w:noProof/>
                <w:sz w:val="8"/>
                <w:szCs w:val="8"/>
              </w:rPr>
            </w:pPr>
          </w:p>
        </w:tc>
      </w:tr>
      <w:tr w:rsidR="001E41F3" w:rsidRPr="00781E2F" w14:paraId="187E228F" w14:textId="77777777" w:rsidTr="00547111">
        <w:tc>
          <w:tcPr>
            <w:tcW w:w="2694" w:type="dxa"/>
            <w:gridSpan w:val="2"/>
            <w:tcBorders>
              <w:top w:val="single" w:sz="4" w:space="0" w:color="auto"/>
              <w:left w:val="single" w:sz="4" w:space="0" w:color="auto"/>
            </w:tcBorders>
          </w:tcPr>
          <w:p w14:paraId="555DD439" w14:textId="77777777" w:rsidR="001E41F3" w:rsidRPr="00781E2F" w:rsidRDefault="001E41F3">
            <w:pPr>
              <w:pStyle w:val="CRCoverPage"/>
              <w:tabs>
                <w:tab w:val="right" w:pos="2184"/>
              </w:tabs>
              <w:spacing w:after="0"/>
              <w:rPr>
                <w:b/>
                <w:i/>
                <w:noProof/>
              </w:rPr>
            </w:pPr>
            <w:r w:rsidRPr="00781E2F">
              <w:rPr>
                <w:b/>
                <w:i/>
                <w:noProof/>
              </w:rPr>
              <w:t>Clauses affected:</w:t>
            </w:r>
          </w:p>
        </w:tc>
        <w:tc>
          <w:tcPr>
            <w:tcW w:w="6946" w:type="dxa"/>
            <w:gridSpan w:val="9"/>
            <w:tcBorders>
              <w:top w:val="single" w:sz="4" w:space="0" w:color="auto"/>
              <w:right w:val="single" w:sz="4" w:space="0" w:color="auto"/>
            </w:tcBorders>
            <w:shd w:val="pct30" w:color="FFFF00" w:fill="auto"/>
          </w:tcPr>
          <w:p w14:paraId="0BA372F7" w14:textId="044F9330" w:rsidR="001E41F3" w:rsidRPr="00781E2F" w:rsidRDefault="00816807">
            <w:pPr>
              <w:pStyle w:val="CRCoverPage"/>
              <w:spacing w:after="0"/>
              <w:ind w:left="100"/>
              <w:rPr>
                <w:noProof/>
                <w:lang w:eastAsia="zh-CN"/>
              </w:rPr>
            </w:pPr>
            <w:r>
              <w:t xml:space="preserve">5.2.2.5, </w:t>
            </w:r>
            <w:r w:rsidRPr="00B06F7A">
              <w:t>5.3.2.3</w:t>
            </w:r>
            <w:r>
              <w:t xml:space="preserve">, </w:t>
            </w:r>
            <w:r w:rsidRPr="00B06F7A">
              <w:t>5.3.2.</w:t>
            </w:r>
            <w:r>
              <w:t xml:space="preserve">7, </w:t>
            </w:r>
            <w:r w:rsidRPr="00B06F7A">
              <w:t>6.1.1</w:t>
            </w:r>
            <w:r>
              <w:t xml:space="preserve">, </w:t>
            </w:r>
            <w:r w:rsidRPr="00B06F7A">
              <w:t>6.</w:t>
            </w:r>
            <w:r>
              <w:t>2</w:t>
            </w:r>
            <w:r w:rsidRPr="00B06F7A">
              <w:t>.1</w:t>
            </w:r>
            <w:r>
              <w:t xml:space="preserve">, </w:t>
            </w:r>
            <w:r w:rsidRPr="00B06F7A">
              <w:t>6.</w:t>
            </w:r>
            <w:r>
              <w:t>3</w:t>
            </w:r>
            <w:r w:rsidRPr="00B06F7A">
              <w:t>.1</w:t>
            </w:r>
            <w:r>
              <w:t>,</w:t>
            </w:r>
            <w:r w:rsidRPr="00B06F7A">
              <w:t xml:space="preserve"> 6.</w:t>
            </w:r>
            <w:r>
              <w:t>4</w:t>
            </w:r>
            <w:r w:rsidRPr="00B06F7A">
              <w:t>.1</w:t>
            </w:r>
            <w:r>
              <w:t xml:space="preserve">, </w:t>
            </w:r>
            <w:r w:rsidRPr="00B06F7A">
              <w:t>6.</w:t>
            </w:r>
            <w:r>
              <w:t>5</w:t>
            </w:r>
            <w:r w:rsidRPr="00B06F7A">
              <w:t>.1</w:t>
            </w:r>
            <w:r>
              <w:t xml:space="preserve">, </w:t>
            </w:r>
            <w:r w:rsidRPr="00B06F7A">
              <w:t>6.</w:t>
            </w:r>
            <w:r>
              <w:t>6</w:t>
            </w:r>
            <w:r w:rsidRPr="00B06F7A">
              <w:t>.1</w:t>
            </w:r>
            <w:r>
              <w:t xml:space="preserve">, </w:t>
            </w:r>
            <w:r w:rsidRPr="00816807">
              <w:t>6.</w:t>
            </w:r>
            <w:r>
              <w:t>7</w:t>
            </w:r>
            <w:r w:rsidRPr="00816807">
              <w:t>.1</w:t>
            </w:r>
          </w:p>
        </w:tc>
      </w:tr>
      <w:tr w:rsidR="001E41F3" w:rsidRPr="00781E2F" w14:paraId="70A1ED48" w14:textId="77777777" w:rsidTr="00547111">
        <w:tc>
          <w:tcPr>
            <w:tcW w:w="2694" w:type="dxa"/>
            <w:gridSpan w:val="2"/>
            <w:tcBorders>
              <w:left w:val="single" w:sz="4" w:space="0" w:color="auto"/>
            </w:tcBorders>
          </w:tcPr>
          <w:p w14:paraId="3A007D99" w14:textId="77777777" w:rsidR="001E41F3" w:rsidRPr="00781E2F" w:rsidRDefault="001E41F3">
            <w:pPr>
              <w:pStyle w:val="CRCoverPage"/>
              <w:spacing w:after="0"/>
              <w:rPr>
                <w:b/>
                <w:i/>
                <w:noProof/>
                <w:sz w:val="8"/>
                <w:szCs w:val="8"/>
              </w:rPr>
            </w:pPr>
          </w:p>
        </w:tc>
        <w:tc>
          <w:tcPr>
            <w:tcW w:w="6946" w:type="dxa"/>
            <w:gridSpan w:val="9"/>
            <w:tcBorders>
              <w:right w:val="single" w:sz="4" w:space="0" w:color="auto"/>
            </w:tcBorders>
          </w:tcPr>
          <w:p w14:paraId="3FDF3285" w14:textId="77777777" w:rsidR="001E41F3" w:rsidRPr="00781E2F" w:rsidRDefault="001E41F3">
            <w:pPr>
              <w:pStyle w:val="CRCoverPage"/>
              <w:spacing w:after="0"/>
              <w:rPr>
                <w:noProof/>
                <w:sz w:val="8"/>
                <w:szCs w:val="8"/>
              </w:rPr>
            </w:pPr>
          </w:p>
        </w:tc>
      </w:tr>
      <w:tr w:rsidR="001E41F3" w:rsidRPr="00781E2F" w14:paraId="35883B7B" w14:textId="77777777" w:rsidTr="00547111">
        <w:tc>
          <w:tcPr>
            <w:tcW w:w="2694" w:type="dxa"/>
            <w:gridSpan w:val="2"/>
            <w:tcBorders>
              <w:left w:val="single" w:sz="4" w:space="0" w:color="auto"/>
            </w:tcBorders>
          </w:tcPr>
          <w:p w14:paraId="0F18E29D" w14:textId="77777777" w:rsidR="001E41F3" w:rsidRPr="00781E2F"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8BA5376" w14:textId="77777777" w:rsidR="001E41F3" w:rsidRPr="00781E2F" w:rsidRDefault="001E41F3">
            <w:pPr>
              <w:pStyle w:val="CRCoverPage"/>
              <w:spacing w:after="0"/>
              <w:jc w:val="center"/>
              <w:rPr>
                <w:b/>
                <w:caps/>
                <w:noProof/>
              </w:rPr>
            </w:pPr>
            <w:r w:rsidRPr="00781E2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20B913" w14:textId="77777777" w:rsidR="001E41F3" w:rsidRPr="00781E2F" w:rsidRDefault="001E41F3">
            <w:pPr>
              <w:pStyle w:val="CRCoverPage"/>
              <w:spacing w:after="0"/>
              <w:jc w:val="center"/>
              <w:rPr>
                <w:b/>
                <w:caps/>
                <w:noProof/>
              </w:rPr>
            </w:pPr>
            <w:r w:rsidRPr="00781E2F">
              <w:rPr>
                <w:b/>
                <w:caps/>
                <w:noProof/>
              </w:rPr>
              <w:t>N</w:t>
            </w:r>
          </w:p>
        </w:tc>
        <w:tc>
          <w:tcPr>
            <w:tcW w:w="2977" w:type="dxa"/>
            <w:gridSpan w:val="4"/>
          </w:tcPr>
          <w:p w14:paraId="1568D443" w14:textId="77777777" w:rsidR="001E41F3" w:rsidRPr="00781E2F"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1A3D751" w14:textId="77777777" w:rsidR="001E41F3" w:rsidRPr="00781E2F" w:rsidRDefault="001E41F3">
            <w:pPr>
              <w:pStyle w:val="CRCoverPage"/>
              <w:spacing w:after="0"/>
              <w:ind w:left="99"/>
              <w:rPr>
                <w:noProof/>
              </w:rPr>
            </w:pPr>
          </w:p>
        </w:tc>
      </w:tr>
      <w:tr w:rsidR="001E41F3" w:rsidRPr="00781E2F" w14:paraId="05A7B264" w14:textId="77777777" w:rsidTr="00547111">
        <w:tc>
          <w:tcPr>
            <w:tcW w:w="2694" w:type="dxa"/>
            <w:gridSpan w:val="2"/>
            <w:tcBorders>
              <w:left w:val="single" w:sz="4" w:space="0" w:color="auto"/>
            </w:tcBorders>
          </w:tcPr>
          <w:p w14:paraId="465EBDAB" w14:textId="77777777" w:rsidR="001E41F3" w:rsidRPr="00781E2F" w:rsidRDefault="001E41F3">
            <w:pPr>
              <w:pStyle w:val="CRCoverPage"/>
              <w:tabs>
                <w:tab w:val="right" w:pos="2184"/>
              </w:tabs>
              <w:spacing w:after="0"/>
              <w:rPr>
                <w:b/>
                <w:i/>
                <w:noProof/>
              </w:rPr>
            </w:pPr>
            <w:r w:rsidRPr="00781E2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B9F16BF" w14:textId="77777777" w:rsidR="001E41F3" w:rsidRPr="00781E2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387E1E" w14:textId="77777777" w:rsidR="001E41F3" w:rsidRPr="00781E2F" w:rsidRDefault="004E1669">
            <w:pPr>
              <w:pStyle w:val="CRCoverPage"/>
              <w:spacing w:after="0"/>
              <w:jc w:val="center"/>
              <w:rPr>
                <w:b/>
                <w:caps/>
                <w:noProof/>
              </w:rPr>
            </w:pPr>
            <w:r w:rsidRPr="00781E2F">
              <w:rPr>
                <w:b/>
                <w:caps/>
                <w:noProof/>
              </w:rPr>
              <w:t>X</w:t>
            </w:r>
          </w:p>
        </w:tc>
        <w:tc>
          <w:tcPr>
            <w:tcW w:w="2977" w:type="dxa"/>
            <w:gridSpan w:val="4"/>
          </w:tcPr>
          <w:p w14:paraId="4F4B31D8" w14:textId="77777777" w:rsidR="001E41F3" w:rsidRPr="00781E2F" w:rsidRDefault="001E41F3">
            <w:pPr>
              <w:pStyle w:val="CRCoverPage"/>
              <w:tabs>
                <w:tab w:val="right" w:pos="2893"/>
              </w:tabs>
              <w:spacing w:after="0"/>
              <w:rPr>
                <w:noProof/>
              </w:rPr>
            </w:pPr>
            <w:r w:rsidRPr="00781E2F">
              <w:rPr>
                <w:noProof/>
              </w:rPr>
              <w:t xml:space="preserve"> Other core specifications</w:t>
            </w:r>
            <w:r w:rsidRPr="00781E2F">
              <w:rPr>
                <w:noProof/>
              </w:rPr>
              <w:tab/>
            </w:r>
          </w:p>
        </w:tc>
        <w:tc>
          <w:tcPr>
            <w:tcW w:w="3401" w:type="dxa"/>
            <w:gridSpan w:val="3"/>
            <w:tcBorders>
              <w:right w:val="single" w:sz="4" w:space="0" w:color="auto"/>
            </w:tcBorders>
            <w:shd w:val="pct30" w:color="FFFF00" w:fill="auto"/>
          </w:tcPr>
          <w:p w14:paraId="12C4095B" w14:textId="77777777" w:rsidR="001E41F3" w:rsidRPr="00781E2F" w:rsidRDefault="00145D43">
            <w:pPr>
              <w:pStyle w:val="CRCoverPage"/>
              <w:spacing w:after="0"/>
              <w:ind w:left="99"/>
              <w:rPr>
                <w:noProof/>
              </w:rPr>
            </w:pPr>
            <w:r w:rsidRPr="00781E2F">
              <w:rPr>
                <w:noProof/>
              </w:rPr>
              <w:t xml:space="preserve">TS/TR ... CR ... </w:t>
            </w:r>
          </w:p>
        </w:tc>
      </w:tr>
      <w:tr w:rsidR="001E41F3" w:rsidRPr="00781E2F" w14:paraId="057677BD" w14:textId="77777777" w:rsidTr="00547111">
        <w:tc>
          <w:tcPr>
            <w:tcW w:w="2694" w:type="dxa"/>
            <w:gridSpan w:val="2"/>
            <w:tcBorders>
              <w:left w:val="single" w:sz="4" w:space="0" w:color="auto"/>
            </w:tcBorders>
          </w:tcPr>
          <w:p w14:paraId="0D736100" w14:textId="77777777" w:rsidR="001E41F3" w:rsidRPr="00781E2F" w:rsidRDefault="001E41F3">
            <w:pPr>
              <w:pStyle w:val="CRCoverPage"/>
              <w:spacing w:after="0"/>
              <w:rPr>
                <w:b/>
                <w:i/>
                <w:noProof/>
              </w:rPr>
            </w:pPr>
            <w:r w:rsidRPr="00781E2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5CF918" w14:textId="77777777" w:rsidR="001E41F3" w:rsidRPr="00781E2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CCDB1E" w14:textId="77777777" w:rsidR="001E41F3" w:rsidRPr="00781E2F" w:rsidRDefault="004E1669">
            <w:pPr>
              <w:pStyle w:val="CRCoverPage"/>
              <w:spacing w:after="0"/>
              <w:jc w:val="center"/>
              <w:rPr>
                <w:b/>
                <w:caps/>
                <w:noProof/>
              </w:rPr>
            </w:pPr>
            <w:r w:rsidRPr="00781E2F">
              <w:rPr>
                <w:b/>
                <w:caps/>
                <w:noProof/>
              </w:rPr>
              <w:t>X</w:t>
            </w:r>
          </w:p>
        </w:tc>
        <w:tc>
          <w:tcPr>
            <w:tcW w:w="2977" w:type="dxa"/>
            <w:gridSpan w:val="4"/>
          </w:tcPr>
          <w:p w14:paraId="20FF0017" w14:textId="77777777" w:rsidR="001E41F3" w:rsidRPr="00781E2F" w:rsidRDefault="001E41F3">
            <w:pPr>
              <w:pStyle w:val="CRCoverPage"/>
              <w:spacing w:after="0"/>
              <w:rPr>
                <w:noProof/>
              </w:rPr>
            </w:pPr>
            <w:r w:rsidRPr="00781E2F">
              <w:rPr>
                <w:noProof/>
              </w:rPr>
              <w:t xml:space="preserve"> Test specifications</w:t>
            </w:r>
          </w:p>
        </w:tc>
        <w:tc>
          <w:tcPr>
            <w:tcW w:w="3401" w:type="dxa"/>
            <w:gridSpan w:val="3"/>
            <w:tcBorders>
              <w:right w:val="single" w:sz="4" w:space="0" w:color="auto"/>
            </w:tcBorders>
            <w:shd w:val="pct30" w:color="FFFF00" w:fill="auto"/>
          </w:tcPr>
          <w:p w14:paraId="71B3454C" w14:textId="77777777" w:rsidR="001E41F3" w:rsidRPr="00781E2F" w:rsidRDefault="00145D43">
            <w:pPr>
              <w:pStyle w:val="CRCoverPage"/>
              <w:spacing w:after="0"/>
              <w:ind w:left="99"/>
              <w:rPr>
                <w:noProof/>
              </w:rPr>
            </w:pPr>
            <w:r w:rsidRPr="00781E2F">
              <w:rPr>
                <w:noProof/>
              </w:rPr>
              <w:t xml:space="preserve">TS/TR ... CR ... </w:t>
            </w:r>
          </w:p>
        </w:tc>
      </w:tr>
      <w:tr w:rsidR="001E41F3" w:rsidRPr="00781E2F" w14:paraId="34533C65" w14:textId="77777777" w:rsidTr="00547111">
        <w:tc>
          <w:tcPr>
            <w:tcW w:w="2694" w:type="dxa"/>
            <w:gridSpan w:val="2"/>
            <w:tcBorders>
              <w:left w:val="single" w:sz="4" w:space="0" w:color="auto"/>
            </w:tcBorders>
          </w:tcPr>
          <w:p w14:paraId="2CDC3C58" w14:textId="77777777" w:rsidR="001E41F3" w:rsidRPr="00781E2F" w:rsidRDefault="00145D43">
            <w:pPr>
              <w:pStyle w:val="CRCoverPage"/>
              <w:spacing w:after="0"/>
              <w:rPr>
                <w:b/>
                <w:i/>
                <w:noProof/>
              </w:rPr>
            </w:pPr>
            <w:r w:rsidRPr="00781E2F">
              <w:rPr>
                <w:b/>
                <w:i/>
                <w:noProof/>
              </w:rPr>
              <w:t xml:space="preserve">(show </w:t>
            </w:r>
            <w:r w:rsidR="00592D74" w:rsidRPr="00781E2F">
              <w:rPr>
                <w:b/>
                <w:i/>
                <w:noProof/>
              </w:rPr>
              <w:t xml:space="preserve">related </w:t>
            </w:r>
            <w:r w:rsidRPr="00781E2F">
              <w:rPr>
                <w:b/>
                <w:i/>
                <w:noProof/>
              </w:rPr>
              <w:t>CR</w:t>
            </w:r>
            <w:r w:rsidR="00592D74" w:rsidRPr="00781E2F">
              <w:rPr>
                <w:b/>
                <w:i/>
                <w:noProof/>
              </w:rPr>
              <w:t>s</w:t>
            </w:r>
            <w:r w:rsidRPr="00781E2F">
              <w:rPr>
                <w:b/>
                <w:i/>
                <w:noProof/>
              </w:rPr>
              <w:t>)</w:t>
            </w:r>
          </w:p>
        </w:tc>
        <w:tc>
          <w:tcPr>
            <w:tcW w:w="284" w:type="dxa"/>
            <w:tcBorders>
              <w:top w:val="single" w:sz="4" w:space="0" w:color="auto"/>
              <w:left w:val="single" w:sz="4" w:space="0" w:color="auto"/>
              <w:bottom w:val="single" w:sz="4" w:space="0" w:color="auto"/>
            </w:tcBorders>
            <w:shd w:val="pct25" w:color="FFFF00" w:fill="auto"/>
          </w:tcPr>
          <w:p w14:paraId="1803B5AB" w14:textId="77777777" w:rsidR="001E41F3" w:rsidRPr="00781E2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5D0F5A" w14:textId="77777777" w:rsidR="001E41F3" w:rsidRPr="00781E2F" w:rsidRDefault="004E1669">
            <w:pPr>
              <w:pStyle w:val="CRCoverPage"/>
              <w:spacing w:after="0"/>
              <w:jc w:val="center"/>
              <w:rPr>
                <w:b/>
                <w:caps/>
                <w:noProof/>
              </w:rPr>
            </w:pPr>
            <w:r w:rsidRPr="00781E2F">
              <w:rPr>
                <w:b/>
                <w:caps/>
                <w:noProof/>
              </w:rPr>
              <w:t>X</w:t>
            </w:r>
          </w:p>
        </w:tc>
        <w:tc>
          <w:tcPr>
            <w:tcW w:w="2977" w:type="dxa"/>
            <w:gridSpan w:val="4"/>
          </w:tcPr>
          <w:p w14:paraId="4A22CC4E" w14:textId="77777777" w:rsidR="001E41F3" w:rsidRPr="00781E2F" w:rsidRDefault="001E41F3">
            <w:pPr>
              <w:pStyle w:val="CRCoverPage"/>
              <w:spacing w:after="0"/>
              <w:rPr>
                <w:noProof/>
              </w:rPr>
            </w:pPr>
            <w:r w:rsidRPr="00781E2F">
              <w:rPr>
                <w:noProof/>
              </w:rPr>
              <w:t xml:space="preserve"> O&amp;M Specifications</w:t>
            </w:r>
          </w:p>
        </w:tc>
        <w:tc>
          <w:tcPr>
            <w:tcW w:w="3401" w:type="dxa"/>
            <w:gridSpan w:val="3"/>
            <w:tcBorders>
              <w:right w:val="single" w:sz="4" w:space="0" w:color="auto"/>
            </w:tcBorders>
            <w:shd w:val="pct30" w:color="FFFF00" w:fill="auto"/>
          </w:tcPr>
          <w:p w14:paraId="3404B9A8" w14:textId="77777777" w:rsidR="001E41F3" w:rsidRPr="00781E2F" w:rsidRDefault="00145D43">
            <w:pPr>
              <w:pStyle w:val="CRCoverPage"/>
              <w:spacing w:after="0"/>
              <w:ind w:left="99"/>
              <w:rPr>
                <w:noProof/>
              </w:rPr>
            </w:pPr>
            <w:r w:rsidRPr="00781E2F">
              <w:rPr>
                <w:noProof/>
              </w:rPr>
              <w:t>TS</w:t>
            </w:r>
            <w:r w:rsidR="000A6394" w:rsidRPr="00781E2F">
              <w:rPr>
                <w:noProof/>
              </w:rPr>
              <w:t xml:space="preserve">/TR ... CR ... </w:t>
            </w:r>
          </w:p>
        </w:tc>
      </w:tr>
      <w:tr w:rsidR="001E41F3" w:rsidRPr="00781E2F" w14:paraId="4676D060" w14:textId="77777777" w:rsidTr="008863B9">
        <w:tc>
          <w:tcPr>
            <w:tcW w:w="2694" w:type="dxa"/>
            <w:gridSpan w:val="2"/>
            <w:tcBorders>
              <w:left w:val="single" w:sz="4" w:space="0" w:color="auto"/>
            </w:tcBorders>
          </w:tcPr>
          <w:p w14:paraId="7840CAC6" w14:textId="77777777" w:rsidR="001E41F3" w:rsidRPr="00781E2F" w:rsidRDefault="001E41F3">
            <w:pPr>
              <w:pStyle w:val="CRCoverPage"/>
              <w:spacing w:after="0"/>
              <w:rPr>
                <w:b/>
                <w:i/>
                <w:noProof/>
              </w:rPr>
            </w:pPr>
          </w:p>
        </w:tc>
        <w:tc>
          <w:tcPr>
            <w:tcW w:w="6946" w:type="dxa"/>
            <w:gridSpan w:val="9"/>
            <w:tcBorders>
              <w:right w:val="single" w:sz="4" w:space="0" w:color="auto"/>
            </w:tcBorders>
          </w:tcPr>
          <w:p w14:paraId="68B01732" w14:textId="77777777" w:rsidR="001E41F3" w:rsidRPr="00781E2F" w:rsidRDefault="001E41F3">
            <w:pPr>
              <w:pStyle w:val="CRCoverPage"/>
              <w:spacing w:after="0"/>
              <w:rPr>
                <w:noProof/>
              </w:rPr>
            </w:pPr>
          </w:p>
        </w:tc>
      </w:tr>
      <w:tr w:rsidR="001E41F3" w:rsidRPr="00781E2F" w14:paraId="1505521B" w14:textId="77777777" w:rsidTr="008863B9">
        <w:tc>
          <w:tcPr>
            <w:tcW w:w="2694" w:type="dxa"/>
            <w:gridSpan w:val="2"/>
            <w:tcBorders>
              <w:left w:val="single" w:sz="4" w:space="0" w:color="auto"/>
              <w:bottom w:val="single" w:sz="4" w:space="0" w:color="auto"/>
            </w:tcBorders>
          </w:tcPr>
          <w:p w14:paraId="5724CC57" w14:textId="77777777" w:rsidR="001E41F3" w:rsidRPr="00781E2F" w:rsidRDefault="001E41F3">
            <w:pPr>
              <w:pStyle w:val="CRCoverPage"/>
              <w:tabs>
                <w:tab w:val="right" w:pos="2184"/>
              </w:tabs>
              <w:spacing w:after="0"/>
              <w:rPr>
                <w:b/>
                <w:i/>
                <w:noProof/>
              </w:rPr>
            </w:pPr>
            <w:r w:rsidRPr="00781E2F">
              <w:rPr>
                <w:b/>
                <w:i/>
                <w:noProof/>
              </w:rPr>
              <w:t>Other comments:</w:t>
            </w:r>
          </w:p>
        </w:tc>
        <w:tc>
          <w:tcPr>
            <w:tcW w:w="6946" w:type="dxa"/>
            <w:gridSpan w:val="9"/>
            <w:tcBorders>
              <w:bottom w:val="single" w:sz="4" w:space="0" w:color="auto"/>
              <w:right w:val="single" w:sz="4" w:space="0" w:color="auto"/>
            </w:tcBorders>
            <w:shd w:val="pct30" w:color="FFFF00" w:fill="auto"/>
          </w:tcPr>
          <w:p w14:paraId="39BFFACD" w14:textId="77B0454A" w:rsidR="001E41F3" w:rsidRPr="00781E2F" w:rsidRDefault="00BE44E9" w:rsidP="00736A9A">
            <w:pPr>
              <w:pStyle w:val="CRCoverPage"/>
              <w:spacing w:after="0"/>
              <w:ind w:left="100"/>
              <w:rPr>
                <w:noProof/>
              </w:rPr>
            </w:pPr>
            <w:r>
              <w:rPr>
                <w:rFonts w:hint="eastAsia"/>
                <w:noProof/>
                <w:lang w:eastAsia="zh-CN"/>
              </w:rPr>
              <w:t>T</w:t>
            </w:r>
            <w:r>
              <w:rPr>
                <w:noProof/>
                <w:lang w:eastAsia="zh-CN"/>
              </w:rPr>
              <w:t>his contribution does not change the Open</w:t>
            </w:r>
            <w:r w:rsidRPr="00544965">
              <w:t>API</w:t>
            </w:r>
            <w:r>
              <w:t>.</w:t>
            </w:r>
          </w:p>
        </w:tc>
      </w:tr>
      <w:tr w:rsidR="008863B9" w:rsidRPr="00781E2F" w14:paraId="42268FE4" w14:textId="77777777" w:rsidTr="008863B9">
        <w:tc>
          <w:tcPr>
            <w:tcW w:w="2694" w:type="dxa"/>
            <w:gridSpan w:val="2"/>
            <w:tcBorders>
              <w:top w:val="single" w:sz="4" w:space="0" w:color="auto"/>
              <w:bottom w:val="single" w:sz="4" w:space="0" w:color="auto"/>
            </w:tcBorders>
          </w:tcPr>
          <w:p w14:paraId="082BA22A" w14:textId="77777777" w:rsidR="008863B9" w:rsidRPr="00781E2F"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CF8DC42" w14:textId="77777777" w:rsidR="008863B9" w:rsidRPr="00781E2F" w:rsidRDefault="008863B9">
            <w:pPr>
              <w:pStyle w:val="CRCoverPage"/>
              <w:spacing w:after="0"/>
              <w:ind w:left="100"/>
              <w:rPr>
                <w:noProof/>
                <w:sz w:val="8"/>
                <w:szCs w:val="8"/>
              </w:rPr>
            </w:pPr>
          </w:p>
        </w:tc>
      </w:tr>
      <w:tr w:rsidR="008863B9" w:rsidRPr="00781E2F" w14:paraId="23B86E87" w14:textId="77777777" w:rsidTr="008863B9">
        <w:tc>
          <w:tcPr>
            <w:tcW w:w="2694" w:type="dxa"/>
            <w:gridSpan w:val="2"/>
            <w:tcBorders>
              <w:top w:val="single" w:sz="4" w:space="0" w:color="auto"/>
              <w:left w:val="single" w:sz="4" w:space="0" w:color="auto"/>
              <w:bottom w:val="single" w:sz="4" w:space="0" w:color="auto"/>
            </w:tcBorders>
          </w:tcPr>
          <w:p w14:paraId="5C6AF558" w14:textId="77777777" w:rsidR="008863B9" w:rsidRPr="00781E2F" w:rsidRDefault="008863B9">
            <w:pPr>
              <w:pStyle w:val="CRCoverPage"/>
              <w:tabs>
                <w:tab w:val="right" w:pos="2184"/>
              </w:tabs>
              <w:spacing w:after="0"/>
              <w:rPr>
                <w:b/>
                <w:i/>
                <w:noProof/>
              </w:rPr>
            </w:pPr>
            <w:r w:rsidRPr="00781E2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E5310CE" w14:textId="77777777" w:rsidR="00C017CD" w:rsidRPr="00781E2F" w:rsidRDefault="00C017CD" w:rsidP="007151AA">
            <w:pPr>
              <w:pStyle w:val="CRCoverPage"/>
              <w:spacing w:after="0"/>
              <w:ind w:left="100"/>
              <w:rPr>
                <w:noProof/>
                <w:lang w:eastAsia="zh-CN"/>
              </w:rPr>
            </w:pPr>
          </w:p>
        </w:tc>
      </w:tr>
    </w:tbl>
    <w:p w14:paraId="7574F3A7" w14:textId="77777777" w:rsidR="001E41F3" w:rsidRPr="00781E2F" w:rsidRDefault="001E41F3">
      <w:pPr>
        <w:pStyle w:val="CRCoverPage"/>
        <w:spacing w:after="0"/>
        <w:rPr>
          <w:noProof/>
          <w:sz w:val="8"/>
          <w:szCs w:val="8"/>
        </w:rPr>
      </w:pPr>
    </w:p>
    <w:p w14:paraId="22B439DE" w14:textId="77777777" w:rsidR="001E41F3" w:rsidRPr="00781E2F" w:rsidRDefault="001E41F3">
      <w:pPr>
        <w:rPr>
          <w:noProof/>
        </w:rPr>
        <w:sectPr w:rsidR="001E41F3" w:rsidRPr="00781E2F">
          <w:headerReference w:type="even" r:id="rId12"/>
          <w:footnotePr>
            <w:numRestart w:val="eachSect"/>
          </w:footnotePr>
          <w:pgSz w:w="11907" w:h="16840" w:code="9"/>
          <w:pgMar w:top="1418" w:right="1134" w:bottom="1134" w:left="1134" w:header="680" w:footer="567" w:gutter="0"/>
          <w:cols w:space="720"/>
        </w:sectPr>
      </w:pPr>
    </w:p>
    <w:p w14:paraId="793BB65B" w14:textId="77777777" w:rsidR="00981727" w:rsidRPr="00781E2F" w:rsidRDefault="00981727" w:rsidP="0098172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3" w:name="_Toc24937686"/>
      <w:bookmarkStart w:id="4" w:name="_Toc33962501"/>
      <w:bookmarkStart w:id="5" w:name="_Toc42883263"/>
      <w:bookmarkStart w:id="6" w:name="_Toc49733131"/>
      <w:bookmarkStart w:id="7" w:name="_Toc51871595"/>
      <w:r w:rsidRPr="00781E2F">
        <w:rPr>
          <w:rFonts w:ascii="Arial" w:hAnsi="Arial" w:cs="Arial"/>
          <w:noProof/>
          <w:color w:val="0000FF"/>
          <w:sz w:val="28"/>
          <w:szCs w:val="28"/>
          <w:lang w:val="fr-FR"/>
        </w:rPr>
        <w:lastRenderedPageBreak/>
        <w:t xml:space="preserve">* * * </w:t>
      </w:r>
      <w:r w:rsidRPr="00781E2F">
        <w:rPr>
          <w:rFonts w:ascii="Arial" w:hAnsi="Arial" w:cs="Arial" w:hint="eastAsia"/>
          <w:noProof/>
          <w:color w:val="0000FF"/>
          <w:sz w:val="28"/>
          <w:szCs w:val="28"/>
          <w:lang w:val="fr-FR" w:eastAsia="zh-CN"/>
        </w:rPr>
        <w:t>Begin of</w:t>
      </w:r>
      <w:r w:rsidRPr="00781E2F">
        <w:rPr>
          <w:rFonts w:ascii="Arial" w:hAnsi="Arial" w:cs="Arial"/>
          <w:noProof/>
          <w:color w:val="0000FF"/>
          <w:sz w:val="28"/>
          <w:szCs w:val="28"/>
          <w:lang w:val="fr-FR"/>
        </w:rPr>
        <w:t xml:space="preserve"> Change</w:t>
      </w:r>
      <w:r w:rsidRPr="00781E2F">
        <w:rPr>
          <w:rFonts w:ascii="Arial" w:hAnsi="Arial" w:cs="Arial" w:hint="eastAsia"/>
          <w:noProof/>
          <w:color w:val="0000FF"/>
          <w:sz w:val="28"/>
          <w:szCs w:val="28"/>
          <w:lang w:val="fr-FR" w:eastAsia="zh-CN"/>
        </w:rPr>
        <w:t>s</w:t>
      </w:r>
      <w:r w:rsidRPr="00781E2F">
        <w:rPr>
          <w:rFonts w:ascii="Arial" w:hAnsi="Arial" w:cs="Arial"/>
          <w:noProof/>
          <w:color w:val="0000FF"/>
          <w:sz w:val="28"/>
          <w:szCs w:val="28"/>
          <w:lang w:val="fr-FR"/>
        </w:rPr>
        <w:t xml:space="preserve"> * * * *</w:t>
      </w:r>
    </w:p>
    <w:p w14:paraId="726E6644" w14:textId="77777777" w:rsidR="00143CD4" w:rsidRPr="00B06F7A" w:rsidRDefault="00143CD4" w:rsidP="00143CD4">
      <w:pPr>
        <w:pStyle w:val="4"/>
      </w:pPr>
      <w:bookmarkStart w:id="8" w:name="_Toc11338370"/>
      <w:bookmarkStart w:id="9" w:name="_Toc27584975"/>
      <w:bookmarkStart w:id="10" w:name="_Toc36456918"/>
      <w:bookmarkStart w:id="11" w:name="_Toc45027797"/>
      <w:bookmarkStart w:id="12" w:name="_Toc45028632"/>
      <w:bookmarkStart w:id="13" w:name="_Toc67681387"/>
      <w:bookmarkStart w:id="14" w:name="_Toc82679953"/>
      <w:bookmarkStart w:id="15" w:name="_Toc11338459"/>
      <w:bookmarkStart w:id="16" w:name="_Toc27585091"/>
      <w:bookmarkStart w:id="17" w:name="_Toc36457047"/>
      <w:bookmarkStart w:id="18" w:name="_Toc45027931"/>
      <w:bookmarkStart w:id="19" w:name="_Toc45028766"/>
      <w:bookmarkStart w:id="20" w:name="_Toc67681525"/>
      <w:bookmarkStart w:id="21" w:name="_Toc82680101"/>
      <w:bookmarkStart w:id="22" w:name="_Toc44858000"/>
      <w:bookmarkStart w:id="23" w:name="_Toc51840325"/>
      <w:bookmarkStart w:id="24" w:name="_Toc73952340"/>
      <w:bookmarkStart w:id="25" w:name="_Toc19777613"/>
      <w:bookmarkStart w:id="26" w:name="_Toc27740910"/>
      <w:bookmarkStart w:id="27" w:name="_Toc36054289"/>
      <w:bookmarkStart w:id="28" w:name="_Toc44874165"/>
      <w:bookmarkStart w:id="29" w:name="_Toc51863143"/>
      <w:bookmarkStart w:id="30" w:name="_Toc57980572"/>
      <w:bookmarkStart w:id="31" w:name="_Toc82549951"/>
      <w:r w:rsidRPr="00B06F7A">
        <w:t>5.2.2.5</w:t>
      </w:r>
      <w:r w:rsidRPr="00B06F7A">
        <w:tab/>
        <w:t>Notification</w:t>
      </w:r>
      <w:bookmarkEnd w:id="8"/>
      <w:bookmarkEnd w:id="9"/>
      <w:bookmarkEnd w:id="10"/>
      <w:bookmarkEnd w:id="11"/>
      <w:bookmarkEnd w:id="12"/>
      <w:bookmarkEnd w:id="13"/>
      <w:bookmarkEnd w:id="14"/>
    </w:p>
    <w:p w14:paraId="10563697" w14:textId="77777777" w:rsidR="00143CD4" w:rsidRPr="00B06F7A" w:rsidRDefault="00143CD4" w:rsidP="00143CD4">
      <w:pPr>
        <w:pStyle w:val="5"/>
      </w:pPr>
      <w:bookmarkStart w:id="32" w:name="_Toc11338371"/>
      <w:bookmarkStart w:id="33" w:name="_Toc27584976"/>
      <w:bookmarkStart w:id="34" w:name="_Toc36456919"/>
      <w:bookmarkStart w:id="35" w:name="_Toc45027798"/>
      <w:bookmarkStart w:id="36" w:name="_Toc45028633"/>
      <w:bookmarkStart w:id="37" w:name="_Toc67681388"/>
      <w:bookmarkStart w:id="38" w:name="_Toc82679954"/>
      <w:r w:rsidRPr="00B06F7A">
        <w:t>5.2.2.5.1</w:t>
      </w:r>
      <w:r w:rsidRPr="00B06F7A">
        <w:tab/>
        <w:t>General</w:t>
      </w:r>
      <w:bookmarkEnd w:id="32"/>
      <w:bookmarkEnd w:id="33"/>
      <w:bookmarkEnd w:id="34"/>
      <w:bookmarkEnd w:id="35"/>
      <w:bookmarkEnd w:id="36"/>
      <w:bookmarkEnd w:id="37"/>
      <w:bookmarkEnd w:id="38"/>
    </w:p>
    <w:p w14:paraId="56790A4F" w14:textId="77777777" w:rsidR="00143CD4" w:rsidRPr="00B06F7A" w:rsidRDefault="00143CD4" w:rsidP="00143CD4">
      <w:r w:rsidRPr="00B06F7A">
        <w:t>The following procedures using the Notification service operation are supported:</w:t>
      </w:r>
    </w:p>
    <w:p w14:paraId="7C8D4F2A" w14:textId="77777777" w:rsidR="00143CD4" w:rsidRPr="00B06F7A" w:rsidRDefault="00143CD4" w:rsidP="00143CD4">
      <w:pPr>
        <w:pStyle w:val="B1"/>
      </w:pPr>
      <w:r w:rsidRPr="00B06F7A">
        <w:t>-</w:t>
      </w:r>
      <w:r w:rsidRPr="00B06F7A">
        <w:tab/>
        <w:t>Data change notification to NF</w:t>
      </w:r>
      <w:r w:rsidRPr="00B06F7A">
        <w:rPr>
          <w:rFonts w:hint="eastAsia"/>
          <w:lang w:eastAsia="zh-CN"/>
        </w:rPr>
        <w:t xml:space="preserve">, including </w:t>
      </w:r>
      <w:r w:rsidRPr="00B06F7A">
        <w:t>the updates of UE's Subscriber Data indicated by the "subscription data Type" input</w:t>
      </w:r>
      <w:r w:rsidRPr="00B06F7A">
        <w:rPr>
          <w:rFonts w:hint="eastAsia"/>
          <w:lang w:eastAsia="zh-CN"/>
        </w:rPr>
        <w:t xml:space="preserve"> </w:t>
      </w:r>
      <w:r w:rsidRPr="00B06F7A">
        <w:t>and additional UE's UDM-related parameters</w:t>
      </w:r>
      <w:r w:rsidRPr="00B06F7A">
        <w:rPr>
          <w:lang w:eastAsia="zh-CN"/>
        </w:rPr>
        <w:t>.</w:t>
      </w:r>
    </w:p>
    <w:p w14:paraId="5422EFA0" w14:textId="77777777" w:rsidR="00143CD4" w:rsidRPr="00B06F7A" w:rsidRDefault="00143CD4" w:rsidP="00143CD4">
      <w:pPr>
        <w:pStyle w:val="5"/>
      </w:pPr>
      <w:bookmarkStart w:id="39" w:name="_Toc11338372"/>
      <w:bookmarkStart w:id="40" w:name="_Toc27584977"/>
      <w:bookmarkStart w:id="41" w:name="_Toc36456920"/>
      <w:bookmarkStart w:id="42" w:name="_Toc45027799"/>
      <w:bookmarkStart w:id="43" w:name="_Toc45028634"/>
      <w:bookmarkStart w:id="44" w:name="_Toc67681389"/>
      <w:bookmarkStart w:id="45" w:name="_Toc82679955"/>
      <w:r w:rsidRPr="00B06F7A">
        <w:t>5.2.2.5.2</w:t>
      </w:r>
      <w:r w:rsidRPr="00B06F7A">
        <w:tab/>
        <w:t>Data Change Notification To NF</w:t>
      </w:r>
      <w:bookmarkEnd w:id="39"/>
      <w:bookmarkEnd w:id="40"/>
      <w:bookmarkEnd w:id="41"/>
      <w:bookmarkEnd w:id="42"/>
      <w:bookmarkEnd w:id="43"/>
      <w:bookmarkEnd w:id="44"/>
      <w:bookmarkEnd w:id="45"/>
    </w:p>
    <w:p w14:paraId="5B4FA038" w14:textId="77777777" w:rsidR="00143CD4" w:rsidRPr="00B06F7A" w:rsidRDefault="00143CD4" w:rsidP="00143CD4">
      <w:r w:rsidRPr="00B06F7A">
        <w:t xml:space="preserve">Figure 5.2.2.5.2-1 shows a scenario where the UDM notifies the NF service consumer (that has subscribed to receive such notification) about subscription data change (see also 3GPP TS 23.502 [3] clause </w:t>
      </w:r>
      <w:r w:rsidRPr="00B06F7A">
        <w:rPr>
          <w:rFonts w:hint="eastAsia"/>
          <w:lang w:eastAsia="zh-CN"/>
        </w:rPr>
        <w:t>4.5.1 or</w:t>
      </w:r>
      <w:r w:rsidRPr="00B06F7A">
        <w:t xml:space="preserve"> 3GPP TS 23.502 [3] clause 4.5.2) or shared data change. The request contains the </w:t>
      </w:r>
      <w:proofErr w:type="spellStart"/>
      <w:r w:rsidRPr="00B06F7A">
        <w:t>callbackReference</w:t>
      </w:r>
      <w:proofErr w:type="spellEnd"/>
      <w:r w:rsidRPr="00B06F7A">
        <w:t xml:space="preserve"> URI as previously received in the </w:t>
      </w:r>
      <w:proofErr w:type="spellStart"/>
      <w:r w:rsidRPr="00B06F7A">
        <w:t>SdmSubscription</w:t>
      </w:r>
      <w:proofErr w:type="spellEnd"/>
      <w:r w:rsidRPr="00B06F7A">
        <w:t xml:space="preserve"> (see clause 6.1.6.2.3).</w:t>
      </w:r>
    </w:p>
    <w:p w14:paraId="18C26F0B" w14:textId="7446BFB1" w:rsidR="00143CD4" w:rsidRDefault="00143CD4" w:rsidP="00143CD4">
      <w:pPr>
        <w:pStyle w:val="TH"/>
        <w:rPr>
          <w:ins w:id="46" w:author="Huawei-CT4#107" w:date="2021-11-05T15:36:00Z"/>
        </w:rPr>
      </w:pPr>
      <w:del w:id="47" w:author="Huawei-CT4#107" w:date="2021-11-05T15:36:00Z">
        <w:r w:rsidRPr="00B06F7A" w:rsidDel="00B13791">
          <w:object w:dxaOrig="8700" w:dyaOrig="2316" w14:anchorId="26F079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65pt;height:115.15pt" o:ole="">
              <v:imagedata r:id="rId13" o:title=""/>
            </v:shape>
            <o:OLEObject Type="Embed" ProgID="Visio.Drawing.11" ShapeID="_x0000_i1025" DrawAspect="Content" ObjectID="_1697646889" r:id="rId14"/>
          </w:object>
        </w:r>
      </w:del>
    </w:p>
    <w:p w14:paraId="43D06D4C" w14:textId="4C46B77F" w:rsidR="00B13791" w:rsidRPr="00B06F7A" w:rsidRDefault="00B13791" w:rsidP="00143CD4">
      <w:pPr>
        <w:pStyle w:val="TH"/>
      </w:pPr>
      <w:ins w:id="48" w:author="Huawei-CT4#107" w:date="2021-11-05T15:36:00Z">
        <w:r w:rsidRPr="00B06F7A">
          <w:object w:dxaOrig="8685" w:dyaOrig="2310" w14:anchorId="2DFDE762">
            <v:shape id="_x0000_i1026" type="#_x0000_t75" style="width:433.9pt;height:115.15pt" o:ole="">
              <v:imagedata r:id="rId15" o:title=""/>
            </v:shape>
            <o:OLEObject Type="Embed" ProgID="Visio.Drawing.11" ShapeID="_x0000_i1026" DrawAspect="Content" ObjectID="_1697646890" r:id="rId16"/>
          </w:object>
        </w:r>
      </w:ins>
    </w:p>
    <w:p w14:paraId="762AC5A5" w14:textId="77777777" w:rsidR="00143CD4" w:rsidRPr="00B06F7A" w:rsidRDefault="00143CD4" w:rsidP="00143CD4">
      <w:pPr>
        <w:pStyle w:val="TF"/>
      </w:pPr>
      <w:r w:rsidRPr="00B06F7A">
        <w:t>Figure 5.2.2.5.2-1: Subscription Data Change Notification</w:t>
      </w:r>
    </w:p>
    <w:p w14:paraId="61ED442C" w14:textId="77777777" w:rsidR="00143CD4" w:rsidRPr="00B06F7A" w:rsidRDefault="00143CD4" w:rsidP="00143CD4">
      <w:pPr>
        <w:pStyle w:val="B1"/>
      </w:pPr>
      <w:r w:rsidRPr="00B06F7A">
        <w:t>1.</w:t>
      </w:r>
      <w:r w:rsidRPr="00B06F7A">
        <w:tab/>
        <w:t xml:space="preserve">The UDM sends a POST request to the </w:t>
      </w:r>
      <w:proofErr w:type="spellStart"/>
      <w:r w:rsidRPr="00B06F7A">
        <w:t>callbackReference</w:t>
      </w:r>
      <w:proofErr w:type="spellEnd"/>
      <w:r w:rsidRPr="00B06F7A">
        <w:t xml:space="preserve"> as provided by the NF service consumer during the subscription.</w:t>
      </w:r>
    </w:p>
    <w:p w14:paraId="665D484A" w14:textId="61A98788" w:rsidR="00143CD4" w:rsidRPr="00B06F7A" w:rsidRDefault="00143CD4" w:rsidP="00143CD4">
      <w:pPr>
        <w:pStyle w:val="B1"/>
      </w:pPr>
      <w:r w:rsidRPr="00B06F7A">
        <w:t>2</w:t>
      </w:r>
      <w:ins w:id="49" w:author="Huawei-CT4#107" w:date="2021-11-05T15:40:00Z">
        <w:r w:rsidR="00B13791">
          <w:t>a</w:t>
        </w:r>
      </w:ins>
      <w:r w:rsidRPr="00B06F7A">
        <w:t>.</w:t>
      </w:r>
      <w:r w:rsidRPr="00B06F7A">
        <w:tab/>
      </w:r>
      <w:ins w:id="50" w:author="Huawei-CT4#107" w:date="2021-11-05T15:41:00Z">
        <w:r w:rsidR="00B13791" w:rsidRPr="003B2883">
          <w:t>On success,</w:t>
        </w:r>
        <w:r w:rsidR="00B13791">
          <w:t xml:space="preserve"> </w:t>
        </w:r>
      </w:ins>
      <w:del w:id="51" w:author="Huawei-CT4#107" w:date="2021-11-05T15:41:00Z">
        <w:r w:rsidRPr="00B06F7A" w:rsidDel="00B13791">
          <w:delText>T</w:delText>
        </w:r>
      </w:del>
      <w:ins w:id="52" w:author="Huawei-CT4#107" w:date="2021-11-05T15:41:00Z">
        <w:r w:rsidR="00B13791">
          <w:t>t</w:t>
        </w:r>
      </w:ins>
      <w:r w:rsidRPr="00B06F7A">
        <w:t>he NF service consumer responds with "204 No Content".</w:t>
      </w:r>
    </w:p>
    <w:p w14:paraId="6149C9F2" w14:textId="0AA73D12" w:rsidR="00B13791" w:rsidRPr="00D93024" w:rsidRDefault="00B13791" w:rsidP="00B13791">
      <w:pPr>
        <w:ind w:left="284"/>
        <w:rPr>
          <w:ins w:id="53" w:author="Huawei-CT4#107" w:date="2021-11-05T15:43:00Z"/>
        </w:rPr>
      </w:pPr>
      <w:ins w:id="54" w:author="Huawei-CT4#107" w:date="2021-11-05T15:43:00Z">
        <w:r w:rsidRPr="003B2883">
          <w:rPr>
            <w:lang w:eastAsia="zh-CN"/>
          </w:rPr>
          <w:t>2b.</w:t>
        </w:r>
        <w:r w:rsidRPr="003B2883">
          <w:rPr>
            <w:lang w:eastAsia="zh-CN"/>
          </w:rPr>
          <w:tab/>
        </w:r>
        <w:r w:rsidRPr="003B2883">
          <w:t>On failure</w:t>
        </w:r>
        <w:r>
          <w:t xml:space="preserve"> or redirection</w:t>
        </w:r>
        <w:r w:rsidRPr="003B2883">
          <w:t>,</w:t>
        </w:r>
        <w:r>
          <w:t xml:space="preserve"> one of</w:t>
        </w:r>
        <w:r w:rsidRPr="003B2883">
          <w:t xml:space="preserve"> the appropriate HTTP status code </w:t>
        </w:r>
        <w:r>
          <w:t>listed in</w:t>
        </w:r>
        <w:r w:rsidRPr="009B7DD2">
          <w:t xml:space="preserve"> </w:t>
        </w:r>
        <w:r w:rsidRPr="003B2883">
          <w:t>Table</w:t>
        </w:r>
        <w:r>
          <w:t xml:space="preserve"> </w:t>
        </w:r>
        <w:r w:rsidRPr="00B06F7A">
          <w:t>6.1.5.2-3</w:t>
        </w:r>
        <w:r>
          <w:t xml:space="preserve"> </w:t>
        </w:r>
        <w:r w:rsidRPr="003B2883">
          <w:t>shall be returned</w:t>
        </w:r>
        <w:r>
          <w:t xml:space="preserve">. </w:t>
        </w:r>
        <w:r w:rsidRPr="003B2883">
          <w:t xml:space="preserve">For a 4xx/5xx response, the message body </w:t>
        </w:r>
        <w:r>
          <w:t>may</w:t>
        </w:r>
        <w:r w:rsidRPr="003B2883">
          <w:t xml:space="preserve"> contain appropriate additional error information.</w:t>
        </w:r>
      </w:ins>
    </w:p>
    <w:p w14:paraId="23AB25D6" w14:textId="13CA9F7A" w:rsidR="00143CD4" w:rsidRPr="00B06F7A" w:rsidDel="00B13791" w:rsidRDefault="00143CD4" w:rsidP="00143CD4">
      <w:pPr>
        <w:rPr>
          <w:del w:id="55" w:author="Huawei-CT4#107" w:date="2021-11-05T15:44:00Z"/>
        </w:rPr>
      </w:pPr>
      <w:del w:id="56" w:author="Huawei-CT4#107" w:date="2021-11-05T15:44:00Z">
        <w:r w:rsidRPr="00B06F7A" w:rsidDel="00B13791">
          <w:delText>On failure, the appropriate HTTP status code indicating the error shall be returned and appropriate additional error information should be returned in the POST response body.</w:delText>
        </w:r>
      </w:del>
    </w:p>
    <w:p w14:paraId="77D74C3E" w14:textId="77777777" w:rsidR="00143CD4" w:rsidRPr="00B06F7A" w:rsidRDefault="00143CD4" w:rsidP="00143CD4">
      <w:pPr>
        <w:pStyle w:val="NO"/>
      </w:pPr>
      <w:r w:rsidRPr="00B06F7A">
        <w:t>Note:</w:t>
      </w:r>
      <w:r w:rsidRPr="00B06F7A">
        <w:tab/>
        <w:t xml:space="preserve">If the NF service consumer detects that the received Data Change Notification contains an </w:t>
      </w:r>
      <w:proofErr w:type="spellStart"/>
      <w:r w:rsidRPr="00B06F7A">
        <w:t>origValue</w:t>
      </w:r>
      <w:proofErr w:type="spellEnd"/>
      <w:r w:rsidRPr="00B06F7A">
        <w:t xml:space="preserve"> that does not match the currently stored value, it can re-sync by using the </w:t>
      </w:r>
      <w:proofErr w:type="spellStart"/>
      <w:r w:rsidRPr="00B06F7A">
        <w:t>Nudm_SDM_Get</w:t>
      </w:r>
      <w:proofErr w:type="spellEnd"/>
      <w:r w:rsidRPr="00B06F7A">
        <w:t xml:space="preserve"> service operation.</w:t>
      </w:r>
    </w:p>
    <w:p w14:paraId="77D60F9F" w14:textId="77777777" w:rsidR="00143CD4" w:rsidRPr="00F904B1" w:rsidRDefault="00143CD4" w:rsidP="00143CD4">
      <w:pPr>
        <w:pStyle w:val="B1"/>
        <w:rPr>
          <w:noProof/>
          <w:lang w:eastAsia="zh-CN"/>
        </w:rPr>
      </w:pPr>
    </w:p>
    <w:p w14:paraId="6A2246A9" w14:textId="77777777" w:rsidR="00143CD4" w:rsidRPr="00781E2F" w:rsidRDefault="00143CD4" w:rsidP="00143CD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781E2F">
        <w:rPr>
          <w:rFonts w:ascii="Arial" w:hAnsi="Arial" w:cs="Arial"/>
          <w:color w:val="0000FF"/>
          <w:sz w:val="28"/>
          <w:szCs w:val="28"/>
          <w:lang w:val="en-US"/>
        </w:rPr>
        <w:t>* * * Next Change * * * *</w:t>
      </w:r>
    </w:p>
    <w:p w14:paraId="2A7DFC6A" w14:textId="77777777" w:rsidR="00143CD4" w:rsidRPr="00B06F7A" w:rsidRDefault="00143CD4" w:rsidP="00143CD4">
      <w:pPr>
        <w:pStyle w:val="4"/>
      </w:pPr>
      <w:bookmarkStart w:id="57" w:name="_Toc82679980"/>
      <w:bookmarkStart w:id="58" w:name="_Toc82680011"/>
      <w:r w:rsidRPr="00B06F7A">
        <w:lastRenderedPageBreak/>
        <w:t>5.3.2.3</w:t>
      </w:r>
      <w:r w:rsidRPr="00B06F7A">
        <w:tab/>
      </w:r>
      <w:proofErr w:type="spellStart"/>
      <w:r w:rsidRPr="00B06F7A">
        <w:t>DeregistrationNotification</w:t>
      </w:r>
      <w:bookmarkEnd w:id="57"/>
      <w:proofErr w:type="spellEnd"/>
    </w:p>
    <w:p w14:paraId="3E49370A" w14:textId="77777777" w:rsidR="00143CD4" w:rsidRPr="00B06F7A" w:rsidRDefault="00143CD4" w:rsidP="00143CD4">
      <w:pPr>
        <w:pStyle w:val="5"/>
      </w:pPr>
      <w:bookmarkStart w:id="59" w:name="_Toc11338393"/>
      <w:bookmarkStart w:id="60" w:name="_Toc27585000"/>
      <w:bookmarkStart w:id="61" w:name="_Toc36456944"/>
      <w:bookmarkStart w:id="62" w:name="_Toc45027824"/>
      <w:bookmarkStart w:id="63" w:name="_Toc45028659"/>
      <w:bookmarkStart w:id="64" w:name="_Toc67681414"/>
      <w:bookmarkStart w:id="65" w:name="_Toc82679981"/>
      <w:r w:rsidRPr="00B06F7A">
        <w:t>5.3.2.3.1</w:t>
      </w:r>
      <w:r w:rsidRPr="00B06F7A">
        <w:tab/>
        <w:t>General</w:t>
      </w:r>
      <w:bookmarkEnd w:id="59"/>
      <w:bookmarkEnd w:id="60"/>
      <w:bookmarkEnd w:id="61"/>
      <w:bookmarkEnd w:id="62"/>
      <w:bookmarkEnd w:id="63"/>
      <w:bookmarkEnd w:id="64"/>
      <w:bookmarkEnd w:id="65"/>
    </w:p>
    <w:p w14:paraId="19D14DE1" w14:textId="77777777" w:rsidR="00143CD4" w:rsidRPr="00B06F7A" w:rsidRDefault="00143CD4" w:rsidP="00143CD4">
      <w:r w:rsidRPr="00B06F7A">
        <w:t xml:space="preserve">The following procedure using the </w:t>
      </w:r>
      <w:proofErr w:type="spellStart"/>
      <w:r w:rsidRPr="00B06F7A">
        <w:t>DeregistrationNotification</w:t>
      </w:r>
      <w:proofErr w:type="spellEnd"/>
      <w:r w:rsidRPr="00B06F7A">
        <w:t xml:space="preserve"> service operation is supported:</w:t>
      </w:r>
    </w:p>
    <w:p w14:paraId="0DA58303" w14:textId="77777777" w:rsidR="00143CD4" w:rsidRPr="00B06F7A" w:rsidRDefault="00143CD4" w:rsidP="00143CD4">
      <w:pPr>
        <w:pStyle w:val="B1"/>
      </w:pPr>
      <w:r w:rsidRPr="00B06F7A">
        <w:t>-</w:t>
      </w:r>
      <w:r w:rsidRPr="00B06F7A">
        <w:tab/>
        <w:t>UDM initiated NF Deregistration</w:t>
      </w:r>
    </w:p>
    <w:p w14:paraId="219FCE80" w14:textId="77777777" w:rsidR="00143CD4" w:rsidRPr="00B06F7A" w:rsidRDefault="00143CD4" w:rsidP="00143CD4">
      <w:pPr>
        <w:pStyle w:val="5"/>
      </w:pPr>
      <w:bookmarkStart w:id="66" w:name="_Toc11338394"/>
      <w:bookmarkStart w:id="67" w:name="_Toc27585001"/>
      <w:bookmarkStart w:id="68" w:name="_Toc36456945"/>
      <w:bookmarkStart w:id="69" w:name="_Toc45027825"/>
      <w:bookmarkStart w:id="70" w:name="_Toc45028660"/>
      <w:bookmarkStart w:id="71" w:name="_Toc67681415"/>
      <w:bookmarkStart w:id="72" w:name="_Toc82679982"/>
      <w:r w:rsidRPr="00B06F7A">
        <w:t>5.3.2.3.2</w:t>
      </w:r>
      <w:r w:rsidRPr="00B06F7A">
        <w:tab/>
        <w:t>UDM initiated NF Deregistration</w:t>
      </w:r>
      <w:bookmarkEnd w:id="66"/>
      <w:bookmarkEnd w:id="67"/>
      <w:bookmarkEnd w:id="68"/>
      <w:bookmarkEnd w:id="69"/>
      <w:bookmarkEnd w:id="70"/>
      <w:bookmarkEnd w:id="71"/>
      <w:bookmarkEnd w:id="72"/>
    </w:p>
    <w:p w14:paraId="0AC1D820" w14:textId="77777777" w:rsidR="00143CD4" w:rsidRPr="00B06F7A" w:rsidRDefault="00143CD4" w:rsidP="00143CD4">
      <w:r w:rsidRPr="00B06F7A">
        <w:t xml:space="preserve">Figure 5.3.2.3.2-1 shows a scenario where the UDM notifies the registered NF about its deregistration (see also 3GPP TS 23.502 [3] figure 4.2.2.2.2-1 step 14 and 3GPP TS 23.502 [3] figure 4.26.4.1.1-1 step 14). The request contains the </w:t>
      </w:r>
      <w:proofErr w:type="spellStart"/>
      <w:r w:rsidRPr="00B06F7A">
        <w:rPr>
          <w:lang w:val="en-US"/>
        </w:rPr>
        <w:t>deregCallbackUri</w:t>
      </w:r>
      <w:proofErr w:type="spellEnd"/>
      <w:r w:rsidRPr="00B06F7A">
        <w:t xml:space="preserve"> URI for deregistration notification as received by the UDM during registration, and Deregistration Data. </w:t>
      </w:r>
    </w:p>
    <w:p w14:paraId="498CEC03" w14:textId="77777777" w:rsidR="00143CD4" w:rsidRPr="00B06F7A" w:rsidRDefault="00143CD4" w:rsidP="00143CD4">
      <w:r w:rsidRPr="00B06F7A">
        <w:t xml:space="preserve">The UDM initiates the deregistration procedure when the UE is registered to the AMF which does not support CAG feature and the CAG subscription of the UE changes and it is allowed to access the 5GS via CAG cell(s) only. </w:t>
      </w:r>
    </w:p>
    <w:p w14:paraId="3E470542" w14:textId="77777777" w:rsidR="00143CD4" w:rsidRPr="00B06F7A" w:rsidRDefault="00143CD4" w:rsidP="00143CD4">
      <w:r w:rsidRPr="00B06F7A">
        <w:t>The UDM also initiates deregistration notification when UE moves to different AMF within same AMF-Set.</w:t>
      </w:r>
    </w:p>
    <w:p w14:paraId="45A18A78" w14:textId="77777777" w:rsidR="00143CD4" w:rsidRPr="00B06F7A" w:rsidRDefault="00143CD4" w:rsidP="00143CD4">
      <w:r w:rsidRPr="00B06F7A">
        <w:t xml:space="preserve">Deregistration notification shall not be sent if the </w:t>
      </w:r>
      <w:proofErr w:type="spellStart"/>
      <w:r w:rsidRPr="00B06F7A">
        <w:t>nfInstanceId</w:t>
      </w:r>
      <w:proofErr w:type="spellEnd"/>
      <w:r w:rsidRPr="00B06F7A">
        <w:t xml:space="preserve"> of the AMF initiating registration is same as the old AMF already registered in UDM (e.g. when multiple PLMNs are hosted on same AMF and UE moves across PLMNs).</w:t>
      </w:r>
    </w:p>
    <w:p w14:paraId="614A0119" w14:textId="61F6F2EB" w:rsidR="00143CD4" w:rsidRDefault="00143CD4" w:rsidP="00143CD4">
      <w:pPr>
        <w:pStyle w:val="TH"/>
        <w:rPr>
          <w:ins w:id="73" w:author="Huawei-CT4#107" w:date="2021-11-05T15:44:00Z"/>
        </w:rPr>
      </w:pPr>
      <w:del w:id="74" w:author="Huawei-CT4#107" w:date="2021-11-05T15:46:00Z">
        <w:r w:rsidRPr="00B06F7A" w:rsidDel="0070710B">
          <w:object w:dxaOrig="8701" w:dyaOrig="2317" w14:anchorId="3C552BCC">
            <v:shape id="_x0000_i1027" type="#_x0000_t75" style="width:434.65pt;height:114.4pt" o:ole="">
              <v:imagedata r:id="rId17" o:title=""/>
            </v:shape>
            <o:OLEObject Type="Embed" ProgID="Visio.Drawing.11" ShapeID="_x0000_i1027" DrawAspect="Content" ObjectID="_1697646891" r:id="rId18"/>
          </w:object>
        </w:r>
      </w:del>
    </w:p>
    <w:p w14:paraId="5112D419" w14:textId="6EC522B2" w:rsidR="00B13791" w:rsidRPr="00B06F7A" w:rsidRDefault="00B13791" w:rsidP="00143CD4">
      <w:pPr>
        <w:pStyle w:val="TH"/>
      </w:pPr>
      <w:ins w:id="75" w:author="Huawei-CT4#107" w:date="2021-11-05T15:44:00Z">
        <w:r w:rsidRPr="00B06F7A">
          <w:object w:dxaOrig="8685" w:dyaOrig="2310" w14:anchorId="5A5FB63F">
            <v:shape id="_x0000_i1028" type="#_x0000_t75" style="width:433.9pt;height:114.4pt" o:ole="">
              <v:imagedata r:id="rId19" o:title=""/>
            </v:shape>
            <o:OLEObject Type="Embed" ProgID="Visio.Drawing.11" ShapeID="_x0000_i1028" DrawAspect="Content" ObjectID="_1697646892" r:id="rId20"/>
          </w:object>
        </w:r>
      </w:ins>
    </w:p>
    <w:p w14:paraId="6F18FE4F" w14:textId="77777777" w:rsidR="00143CD4" w:rsidRPr="00B06F7A" w:rsidRDefault="00143CD4" w:rsidP="00143CD4">
      <w:pPr>
        <w:pStyle w:val="TF"/>
      </w:pPr>
      <w:r w:rsidRPr="00B06F7A">
        <w:t>Figure 5.3.2.3.2-1: UDM initiated NF Deregistration</w:t>
      </w:r>
    </w:p>
    <w:p w14:paraId="2CE121EC" w14:textId="77777777" w:rsidR="00143CD4" w:rsidRPr="00B06F7A" w:rsidRDefault="00143CD4" w:rsidP="00143CD4">
      <w:pPr>
        <w:pStyle w:val="B1"/>
      </w:pPr>
      <w:r w:rsidRPr="00B06F7A">
        <w:t>1.</w:t>
      </w:r>
      <w:r w:rsidRPr="00B06F7A">
        <w:tab/>
        <w:t xml:space="preserve">The UDM sends a POST request to the </w:t>
      </w:r>
      <w:proofErr w:type="spellStart"/>
      <w:r w:rsidRPr="00B06F7A">
        <w:rPr>
          <w:lang w:val="en-US"/>
        </w:rPr>
        <w:t>deregCallbackUri</w:t>
      </w:r>
      <w:proofErr w:type="spellEnd"/>
      <w:r w:rsidRPr="00B06F7A">
        <w:t xml:space="preserve"> as provided by the NF service consumer during the registration.</w:t>
      </w:r>
    </w:p>
    <w:p w14:paraId="53DF3313" w14:textId="35B00811" w:rsidR="00143CD4" w:rsidRDefault="00143CD4" w:rsidP="00143CD4">
      <w:pPr>
        <w:pStyle w:val="B1"/>
        <w:rPr>
          <w:ins w:id="76" w:author="Huawei-CT4#107" w:date="2021-11-05T15:45:00Z"/>
        </w:rPr>
      </w:pPr>
      <w:r w:rsidRPr="00B06F7A">
        <w:t>2</w:t>
      </w:r>
      <w:ins w:id="77" w:author="Huawei-CT4#107" w:date="2021-11-05T15:45:00Z">
        <w:r w:rsidR="00B13791">
          <w:t>a</w:t>
        </w:r>
      </w:ins>
      <w:r w:rsidRPr="00B06F7A">
        <w:t>.</w:t>
      </w:r>
      <w:r w:rsidRPr="00B06F7A">
        <w:tab/>
      </w:r>
      <w:ins w:id="78" w:author="Huawei-CT4#107" w:date="2021-11-05T15:45:00Z">
        <w:r w:rsidR="00B13791" w:rsidRPr="003B2883">
          <w:t>On success,</w:t>
        </w:r>
        <w:r w:rsidR="00B13791">
          <w:t xml:space="preserve"> </w:t>
        </w:r>
      </w:ins>
      <w:del w:id="79" w:author="Huawei-CT4#107" w:date="2021-11-05T15:45:00Z">
        <w:r w:rsidRPr="00B06F7A" w:rsidDel="00B13791">
          <w:delText>T</w:delText>
        </w:r>
      </w:del>
      <w:ins w:id="80" w:author="Huawei-CT4#107" w:date="2021-11-05T15:45:00Z">
        <w:r w:rsidR="00B13791">
          <w:t>t</w:t>
        </w:r>
      </w:ins>
      <w:r w:rsidRPr="00B06F7A">
        <w:t>he NF service consumer responds with "204 No Content".</w:t>
      </w:r>
    </w:p>
    <w:p w14:paraId="3D3233CA" w14:textId="547170BF" w:rsidR="00B13791" w:rsidRPr="00B13791" w:rsidRDefault="00B13791">
      <w:pPr>
        <w:ind w:left="284"/>
        <w:pPrChange w:id="81" w:author="Huawei-CT4#107" w:date="2021-11-05T15:45:00Z">
          <w:pPr>
            <w:pStyle w:val="B1"/>
          </w:pPr>
        </w:pPrChange>
      </w:pPr>
      <w:ins w:id="82" w:author="Huawei-CT4#107" w:date="2021-11-05T15:45:00Z">
        <w:r w:rsidRPr="003B2883">
          <w:rPr>
            <w:lang w:eastAsia="zh-CN"/>
          </w:rPr>
          <w:t>2b.</w:t>
        </w:r>
        <w:r w:rsidRPr="003B2883">
          <w:rPr>
            <w:lang w:eastAsia="zh-CN"/>
          </w:rPr>
          <w:tab/>
        </w:r>
        <w:r w:rsidRPr="003B2883">
          <w:t>On failure</w:t>
        </w:r>
        <w:r>
          <w:t xml:space="preserve"> or redirection</w:t>
        </w:r>
        <w:r w:rsidRPr="003B2883">
          <w:t>,</w:t>
        </w:r>
        <w:r>
          <w:t xml:space="preserve"> one of</w:t>
        </w:r>
        <w:r w:rsidRPr="003B2883">
          <w:t xml:space="preserve"> the appropriate HTTP status code </w:t>
        </w:r>
        <w:r>
          <w:t>listed in</w:t>
        </w:r>
        <w:r w:rsidRPr="009B7DD2">
          <w:t xml:space="preserve"> </w:t>
        </w:r>
        <w:proofErr w:type="gramStart"/>
        <w:r w:rsidRPr="003B2883">
          <w:t>Table</w:t>
        </w:r>
        <w:r>
          <w:t xml:space="preserve"> </w:t>
        </w:r>
      </w:ins>
      <w:ins w:id="83" w:author="Huawei-CT4#107" w:date="2021-11-05T15:46:00Z">
        <w:r w:rsidR="0070710B" w:rsidRPr="00B06F7A">
          <w:t xml:space="preserve"> 6.2.5.2</w:t>
        </w:r>
        <w:proofErr w:type="gramEnd"/>
        <w:r w:rsidR="0070710B" w:rsidRPr="00B06F7A">
          <w:t>-3</w:t>
        </w:r>
      </w:ins>
      <w:ins w:id="84" w:author="Huawei-CT4#107" w:date="2021-11-05T15:45:00Z">
        <w:r>
          <w:t xml:space="preserve"> </w:t>
        </w:r>
        <w:r w:rsidRPr="003B2883">
          <w:t>shall be returned</w:t>
        </w:r>
        <w:r>
          <w:t xml:space="preserve">. </w:t>
        </w:r>
        <w:r w:rsidRPr="003B2883">
          <w:t xml:space="preserve">For a 4xx/5xx response, the message body </w:t>
        </w:r>
        <w:r>
          <w:t>may</w:t>
        </w:r>
        <w:r w:rsidRPr="003B2883">
          <w:t xml:space="preserve"> contain appropriate additional error information.</w:t>
        </w:r>
      </w:ins>
    </w:p>
    <w:p w14:paraId="34B73FA9" w14:textId="6BB564A5" w:rsidR="00143CD4" w:rsidRPr="00B06F7A" w:rsidDel="00B13791" w:rsidRDefault="00143CD4" w:rsidP="00143CD4">
      <w:pPr>
        <w:rPr>
          <w:del w:id="85" w:author="Huawei-CT4#107" w:date="2021-11-05T15:45:00Z"/>
        </w:rPr>
      </w:pPr>
      <w:del w:id="86" w:author="Huawei-CT4#107" w:date="2021-11-05T15:45:00Z">
        <w:r w:rsidRPr="00B06F7A" w:rsidDel="00B13791">
          <w:delText xml:space="preserve">On failure, the appropriate HTTP status code indicating the error shall be returned and appropriate additional error information should be returned in the </w:delText>
        </w:r>
        <w:r w:rsidRPr="00B06F7A" w:rsidDel="00B13791">
          <w:rPr>
            <w:rFonts w:hint="eastAsia"/>
          </w:rPr>
          <w:delText>P</w:delText>
        </w:r>
        <w:r w:rsidRPr="00B06F7A" w:rsidDel="00B13791">
          <w:delText>OST response body.</w:delText>
        </w:r>
      </w:del>
    </w:p>
    <w:p w14:paraId="5142C218" w14:textId="77777777" w:rsidR="00143CD4" w:rsidRPr="00F904B1" w:rsidRDefault="00143CD4" w:rsidP="00143CD4">
      <w:pPr>
        <w:pStyle w:val="B1"/>
        <w:rPr>
          <w:noProof/>
          <w:lang w:eastAsia="zh-CN"/>
        </w:rPr>
      </w:pPr>
    </w:p>
    <w:p w14:paraId="091D00DE" w14:textId="77777777" w:rsidR="00143CD4" w:rsidRPr="00781E2F" w:rsidRDefault="00143CD4" w:rsidP="00143CD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781E2F">
        <w:rPr>
          <w:rFonts w:ascii="Arial" w:hAnsi="Arial" w:cs="Arial"/>
          <w:color w:val="0000FF"/>
          <w:sz w:val="28"/>
          <w:szCs w:val="28"/>
          <w:lang w:val="en-US"/>
        </w:rPr>
        <w:t>* * * Next Change * * * *</w:t>
      </w:r>
    </w:p>
    <w:p w14:paraId="52EDEE95" w14:textId="543CFFA4" w:rsidR="00143CD4" w:rsidRPr="00B06F7A" w:rsidRDefault="00143CD4" w:rsidP="00143CD4">
      <w:pPr>
        <w:pStyle w:val="4"/>
      </w:pPr>
      <w:r w:rsidRPr="00B06F7A">
        <w:lastRenderedPageBreak/>
        <w:t>5.3.2.7</w:t>
      </w:r>
      <w:r w:rsidRPr="00B06F7A">
        <w:tab/>
        <w:t>P-CSCF-</w:t>
      </w:r>
      <w:proofErr w:type="spellStart"/>
      <w:r w:rsidRPr="00B06F7A">
        <w:t>RestorationNotification</w:t>
      </w:r>
      <w:bookmarkEnd w:id="58"/>
      <w:proofErr w:type="spellEnd"/>
    </w:p>
    <w:p w14:paraId="0CE6A805" w14:textId="77777777" w:rsidR="00143CD4" w:rsidRPr="00B06F7A" w:rsidRDefault="00143CD4" w:rsidP="00143CD4">
      <w:pPr>
        <w:pStyle w:val="5"/>
      </w:pPr>
      <w:bookmarkStart w:id="87" w:name="_Toc11338414"/>
      <w:bookmarkStart w:id="88" w:name="_Toc27585022"/>
      <w:bookmarkStart w:id="89" w:name="_Toc36456968"/>
      <w:bookmarkStart w:id="90" w:name="_Toc45027851"/>
      <w:bookmarkStart w:id="91" w:name="_Toc45028686"/>
      <w:bookmarkStart w:id="92" w:name="_Toc67681441"/>
      <w:bookmarkStart w:id="93" w:name="_Toc82680012"/>
      <w:r w:rsidRPr="00B06F7A">
        <w:t>5.3.2.7.1</w:t>
      </w:r>
      <w:r w:rsidRPr="00B06F7A">
        <w:tab/>
        <w:t>General</w:t>
      </w:r>
      <w:bookmarkEnd w:id="87"/>
      <w:bookmarkEnd w:id="88"/>
      <w:bookmarkEnd w:id="89"/>
      <w:bookmarkEnd w:id="90"/>
      <w:bookmarkEnd w:id="91"/>
      <w:bookmarkEnd w:id="92"/>
      <w:bookmarkEnd w:id="93"/>
    </w:p>
    <w:p w14:paraId="07C882CA" w14:textId="77777777" w:rsidR="00143CD4" w:rsidRPr="00B06F7A" w:rsidRDefault="00143CD4" w:rsidP="00143CD4">
      <w:r w:rsidRPr="00B06F7A">
        <w:t>The following procedure using the P-CSCF-</w:t>
      </w:r>
      <w:proofErr w:type="spellStart"/>
      <w:r w:rsidRPr="00B06F7A">
        <w:t>RestorationNotification</w:t>
      </w:r>
      <w:proofErr w:type="spellEnd"/>
      <w:r w:rsidRPr="00B06F7A">
        <w:t xml:space="preserve"> service operation is supported:</w:t>
      </w:r>
    </w:p>
    <w:p w14:paraId="324E30FD" w14:textId="77777777" w:rsidR="00143CD4" w:rsidRPr="00B06F7A" w:rsidRDefault="00143CD4" w:rsidP="00143CD4">
      <w:pPr>
        <w:pStyle w:val="B1"/>
      </w:pPr>
      <w:r w:rsidRPr="00B06F7A">
        <w:t>-</w:t>
      </w:r>
      <w:r w:rsidRPr="00B06F7A">
        <w:tab/>
        <w:t>UDM initiated P-CSCF-Restoration</w:t>
      </w:r>
    </w:p>
    <w:p w14:paraId="7CBA16D3" w14:textId="77777777" w:rsidR="00143CD4" w:rsidRPr="00B06F7A" w:rsidRDefault="00143CD4" w:rsidP="00143CD4">
      <w:pPr>
        <w:pStyle w:val="5"/>
      </w:pPr>
      <w:bookmarkStart w:id="94" w:name="_Toc11338415"/>
      <w:bookmarkStart w:id="95" w:name="_Toc27585023"/>
      <w:bookmarkStart w:id="96" w:name="_Toc36456969"/>
      <w:bookmarkStart w:id="97" w:name="_Toc45027852"/>
      <w:bookmarkStart w:id="98" w:name="_Toc45028687"/>
      <w:bookmarkStart w:id="99" w:name="_Toc67681442"/>
      <w:bookmarkStart w:id="100" w:name="_Toc82680013"/>
      <w:r w:rsidRPr="00B06F7A">
        <w:t>5.3.2.7.2</w:t>
      </w:r>
      <w:r w:rsidRPr="00B06F7A">
        <w:tab/>
        <w:t>UDM initiated P-CSCF-Restoration</w:t>
      </w:r>
      <w:bookmarkEnd w:id="94"/>
      <w:bookmarkEnd w:id="95"/>
      <w:bookmarkEnd w:id="96"/>
      <w:bookmarkEnd w:id="97"/>
      <w:bookmarkEnd w:id="98"/>
      <w:bookmarkEnd w:id="99"/>
      <w:bookmarkEnd w:id="100"/>
    </w:p>
    <w:p w14:paraId="0A0A9058" w14:textId="77777777" w:rsidR="00143CD4" w:rsidRPr="00B06F7A" w:rsidRDefault="00143CD4" w:rsidP="00143CD4">
      <w:r w:rsidRPr="00B06F7A">
        <w:t xml:space="preserve">Figure 5.3.2.7.2-1 shows a scenario where the UDM notifies the registered AMF or SMF about the need for P-CSCF restoration. The request contains the </w:t>
      </w:r>
      <w:proofErr w:type="spellStart"/>
      <w:r w:rsidRPr="00B06F7A">
        <w:rPr>
          <w:lang w:val="en-US"/>
        </w:rPr>
        <w:t>pcscfRestorationCallbackUri</w:t>
      </w:r>
      <w:proofErr w:type="spellEnd"/>
      <w:r w:rsidRPr="00B06F7A">
        <w:t xml:space="preserve"> URI for P-CSCF restoration as received by the UDM during registration, and P-CSCF Restoration Indication.</w:t>
      </w:r>
    </w:p>
    <w:p w14:paraId="525044D4" w14:textId="6537B493" w:rsidR="00143CD4" w:rsidRDefault="00143CD4" w:rsidP="00143CD4">
      <w:pPr>
        <w:pStyle w:val="TH"/>
        <w:rPr>
          <w:ins w:id="101" w:author="Huawei-CT4#107" w:date="2021-11-05T15:46:00Z"/>
        </w:rPr>
      </w:pPr>
      <w:del w:id="102" w:author="Huawei-CT4#107" w:date="2021-11-05T15:46:00Z">
        <w:r w:rsidRPr="00B06F7A" w:rsidDel="0070710B">
          <w:object w:dxaOrig="8701" w:dyaOrig="2317" w14:anchorId="02034801">
            <v:shape id="_x0000_i1029" type="#_x0000_t75" style="width:434.65pt;height:117pt" o:ole="">
              <v:imagedata r:id="rId21" o:title=""/>
            </v:shape>
            <o:OLEObject Type="Embed" ProgID="Visio.Drawing.11" ShapeID="_x0000_i1029" DrawAspect="Content" ObjectID="_1697646893" r:id="rId22"/>
          </w:object>
        </w:r>
      </w:del>
    </w:p>
    <w:p w14:paraId="0290EDAE" w14:textId="566D18D5" w:rsidR="0070710B" w:rsidRPr="00B06F7A" w:rsidRDefault="0070710B" w:rsidP="00143CD4">
      <w:pPr>
        <w:pStyle w:val="TH"/>
      </w:pPr>
      <w:ins w:id="103" w:author="Huawei-CT4#107" w:date="2021-11-05T15:46:00Z">
        <w:r w:rsidRPr="00B06F7A">
          <w:object w:dxaOrig="8685" w:dyaOrig="2310" w14:anchorId="0CFACE02">
            <v:shape id="_x0000_i1030" type="#_x0000_t75" style="width:433.9pt;height:117pt" o:ole="">
              <v:imagedata r:id="rId23" o:title=""/>
            </v:shape>
            <o:OLEObject Type="Embed" ProgID="Visio.Drawing.11" ShapeID="_x0000_i1030" DrawAspect="Content" ObjectID="_1697646894" r:id="rId24"/>
          </w:object>
        </w:r>
      </w:ins>
    </w:p>
    <w:p w14:paraId="6C6D5014" w14:textId="77777777" w:rsidR="00143CD4" w:rsidRPr="00B06F7A" w:rsidRDefault="00143CD4" w:rsidP="00143CD4">
      <w:pPr>
        <w:pStyle w:val="TF"/>
      </w:pPr>
      <w:r w:rsidRPr="00B06F7A">
        <w:t>Figure 5.3.2.7.2-1: UDM initiated P-CSCF Restoration</w:t>
      </w:r>
    </w:p>
    <w:p w14:paraId="38A61204" w14:textId="77777777" w:rsidR="00143CD4" w:rsidRPr="00B06F7A" w:rsidRDefault="00143CD4" w:rsidP="00143CD4">
      <w:pPr>
        <w:pStyle w:val="B1"/>
      </w:pPr>
      <w:r w:rsidRPr="00B06F7A">
        <w:t>1.</w:t>
      </w:r>
      <w:r w:rsidRPr="00B06F7A">
        <w:tab/>
        <w:t xml:space="preserve">The UDM sends a POST request to the </w:t>
      </w:r>
      <w:proofErr w:type="spellStart"/>
      <w:r w:rsidRPr="00B06F7A">
        <w:rPr>
          <w:lang w:val="en-US"/>
        </w:rPr>
        <w:t>pcscfRestorationCallbackUri</w:t>
      </w:r>
      <w:proofErr w:type="spellEnd"/>
      <w:r w:rsidRPr="00B06F7A">
        <w:t xml:space="preserve"> as provided by the NF service consumer during the registration.</w:t>
      </w:r>
    </w:p>
    <w:p w14:paraId="560DFBF1" w14:textId="6436AD99" w:rsidR="00143CD4" w:rsidRDefault="00143CD4" w:rsidP="00143CD4">
      <w:pPr>
        <w:pStyle w:val="B1"/>
        <w:rPr>
          <w:ins w:id="104" w:author="Huawei-CT4#107" w:date="2021-11-05T15:46:00Z"/>
        </w:rPr>
      </w:pPr>
      <w:r w:rsidRPr="00B06F7A">
        <w:t>2</w:t>
      </w:r>
      <w:ins w:id="105" w:author="Huawei-CT4#107" w:date="2021-11-05T15:45:00Z">
        <w:r w:rsidR="0070710B">
          <w:t>a</w:t>
        </w:r>
      </w:ins>
      <w:r w:rsidRPr="00B06F7A">
        <w:t>.</w:t>
      </w:r>
      <w:r w:rsidRPr="00B06F7A">
        <w:tab/>
      </w:r>
      <w:ins w:id="106" w:author="Huawei-CT4#107" w:date="2021-11-05T15:45:00Z">
        <w:r w:rsidR="0070710B" w:rsidRPr="003B2883">
          <w:t>On success,</w:t>
        </w:r>
        <w:r w:rsidR="0070710B">
          <w:t xml:space="preserve"> </w:t>
        </w:r>
      </w:ins>
      <w:del w:id="107" w:author="Huawei-CT4#107" w:date="2021-11-05T15:45:00Z">
        <w:r w:rsidRPr="00B06F7A" w:rsidDel="0070710B">
          <w:delText>T</w:delText>
        </w:r>
      </w:del>
      <w:ins w:id="108" w:author="Huawei-CT4#107" w:date="2021-11-05T15:45:00Z">
        <w:r w:rsidR="0070710B">
          <w:t>t</w:t>
        </w:r>
      </w:ins>
      <w:r w:rsidRPr="00B06F7A">
        <w:t>he AMF or SMF responds with "204 No Content".</w:t>
      </w:r>
    </w:p>
    <w:p w14:paraId="20AEBBD9" w14:textId="1C77148C" w:rsidR="0070710B" w:rsidRPr="0070710B" w:rsidRDefault="0070710B">
      <w:pPr>
        <w:ind w:left="284"/>
        <w:pPrChange w:id="109" w:author="Huawei-CT4#107" w:date="2021-11-05T15:46:00Z">
          <w:pPr>
            <w:pStyle w:val="B1"/>
          </w:pPr>
        </w:pPrChange>
      </w:pPr>
      <w:ins w:id="110" w:author="Huawei-CT4#107" w:date="2021-11-05T15:46:00Z">
        <w:r w:rsidRPr="003B2883">
          <w:rPr>
            <w:lang w:eastAsia="zh-CN"/>
          </w:rPr>
          <w:t>2b.</w:t>
        </w:r>
        <w:r w:rsidRPr="003B2883">
          <w:rPr>
            <w:lang w:eastAsia="zh-CN"/>
          </w:rPr>
          <w:tab/>
        </w:r>
        <w:r w:rsidRPr="003B2883">
          <w:t>On failure</w:t>
        </w:r>
        <w:r>
          <w:t xml:space="preserve"> or redirection</w:t>
        </w:r>
        <w:r w:rsidRPr="003B2883">
          <w:t>,</w:t>
        </w:r>
        <w:r>
          <w:t xml:space="preserve"> one of</w:t>
        </w:r>
        <w:r w:rsidRPr="003B2883">
          <w:t xml:space="preserve"> the appropriate HTTP status code </w:t>
        </w:r>
        <w:r>
          <w:t>listed in</w:t>
        </w:r>
        <w:r w:rsidRPr="009B7DD2">
          <w:t xml:space="preserve"> </w:t>
        </w:r>
        <w:r w:rsidRPr="003B2883">
          <w:t>Table</w:t>
        </w:r>
        <w:r>
          <w:t xml:space="preserve"> </w:t>
        </w:r>
        <w:r w:rsidRPr="00B06F7A">
          <w:t>6.2.5.3-3</w:t>
        </w:r>
        <w:r>
          <w:t xml:space="preserve"> </w:t>
        </w:r>
        <w:r w:rsidRPr="003B2883">
          <w:t>shall be returned</w:t>
        </w:r>
        <w:r>
          <w:t xml:space="preserve">. </w:t>
        </w:r>
        <w:r w:rsidRPr="003B2883">
          <w:t xml:space="preserve">For a 4xx/5xx response, the message body </w:t>
        </w:r>
        <w:r>
          <w:t>may</w:t>
        </w:r>
        <w:r w:rsidRPr="003B2883">
          <w:t xml:space="preserve"> contain appropriate additional error information.</w:t>
        </w:r>
      </w:ins>
    </w:p>
    <w:p w14:paraId="71873A3E" w14:textId="70BFBE35" w:rsidR="00143CD4" w:rsidRPr="00B06F7A" w:rsidDel="0070710B" w:rsidRDefault="00143CD4" w:rsidP="00143CD4">
      <w:pPr>
        <w:rPr>
          <w:del w:id="111" w:author="Huawei-CT4#107" w:date="2021-11-05T15:45:00Z"/>
        </w:rPr>
      </w:pPr>
      <w:del w:id="112" w:author="Huawei-CT4#107" w:date="2021-11-05T15:45:00Z">
        <w:r w:rsidRPr="00B06F7A" w:rsidDel="0070710B">
          <w:delText xml:space="preserve">On failure, the appropriate HTTP status code indicating the error shall be returned and appropriate additional error information should be returned in the </w:delText>
        </w:r>
        <w:r w:rsidRPr="00B06F7A" w:rsidDel="0070710B">
          <w:rPr>
            <w:rFonts w:hint="eastAsia"/>
          </w:rPr>
          <w:delText>P</w:delText>
        </w:r>
        <w:r w:rsidRPr="00B06F7A" w:rsidDel="0070710B">
          <w:delText>OST response body.</w:delText>
        </w:r>
      </w:del>
    </w:p>
    <w:p w14:paraId="6BD259BA" w14:textId="77777777" w:rsidR="00143CD4" w:rsidRPr="00B06F7A" w:rsidRDefault="00143CD4" w:rsidP="00143CD4">
      <w:pPr>
        <w:pStyle w:val="B1"/>
      </w:pPr>
    </w:p>
    <w:p w14:paraId="61783D7D" w14:textId="77777777" w:rsidR="00143CD4" w:rsidRPr="00143CD4" w:rsidRDefault="00143CD4" w:rsidP="00143CD4">
      <w:pPr>
        <w:pStyle w:val="B1"/>
        <w:rPr>
          <w:noProof/>
          <w:lang w:eastAsia="zh-CN"/>
        </w:rPr>
      </w:pPr>
    </w:p>
    <w:p w14:paraId="5CDBD061" w14:textId="77777777" w:rsidR="00143CD4" w:rsidRPr="00781E2F" w:rsidRDefault="00143CD4" w:rsidP="00143CD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781E2F">
        <w:rPr>
          <w:rFonts w:ascii="Arial" w:hAnsi="Arial" w:cs="Arial"/>
          <w:color w:val="0000FF"/>
          <w:sz w:val="28"/>
          <w:szCs w:val="28"/>
          <w:lang w:val="en-US"/>
        </w:rPr>
        <w:t>* * * Next Change * * * *</w:t>
      </w:r>
    </w:p>
    <w:p w14:paraId="36BA5D75" w14:textId="77777777" w:rsidR="00F904B1" w:rsidRPr="00B06F7A" w:rsidRDefault="00F904B1" w:rsidP="00F904B1">
      <w:pPr>
        <w:pStyle w:val="3"/>
      </w:pPr>
      <w:r w:rsidRPr="00B06F7A">
        <w:t>6.1.1</w:t>
      </w:r>
      <w:r w:rsidRPr="00B06F7A">
        <w:tab/>
        <w:t>API URI</w:t>
      </w:r>
      <w:bookmarkEnd w:id="15"/>
      <w:bookmarkEnd w:id="16"/>
      <w:bookmarkEnd w:id="17"/>
      <w:bookmarkEnd w:id="18"/>
      <w:bookmarkEnd w:id="19"/>
      <w:bookmarkEnd w:id="20"/>
      <w:bookmarkEnd w:id="21"/>
    </w:p>
    <w:p w14:paraId="26A02C18" w14:textId="77777777" w:rsidR="00F904B1" w:rsidRPr="00B06F7A" w:rsidRDefault="00F904B1" w:rsidP="00F904B1">
      <w:pPr>
        <w:rPr>
          <w:noProof/>
          <w:lang w:eastAsia="zh-CN"/>
        </w:rPr>
      </w:pPr>
      <w:r w:rsidRPr="00B06F7A">
        <w:rPr>
          <w:noProof/>
        </w:rPr>
        <w:t xml:space="preserve">The Nudm_SDM service shall use the Nudm_SDM </w:t>
      </w:r>
      <w:r w:rsidRPr="00B06F7A">
        <w:rPr>
          <w:noProof/>
          <w:lang w:eastAsia="zh-CN"/>
        </w:rPr>
        <w:t>API.</w:t>
      </w:r>
    </w:p>
    <w:p w14:paraId="69C85F58" w14:textId="77777777" w:rsidR="00F904B1" w:rsidRPr="00B06F7A" w:rsidRDefault="00F904B1" w:rsidP="00F904B1">
      <w:r w:rsidRPr="00B06F7A">
        <w:t xml:space="preserve">The API URI of the </w:t>
      </w:r>
      <w:r w:rsidRPr="00B06F7A">
        <w:rPr>
          <w:noProof/>
        </w:rPr>
        <w:t xml:space="preserve">Nudm_SDM </w:t>
      </w:r>
      <w:r w:rsidRPr="00B06F7A">
        <w:rPr>
          <w:noProof/>
          <w:lang w:eastAsia="zh-CN"/>
        </w:rPr>
        <w:t>API shall be:</w:t>
      </w:r>
    </w:p>
    <w:p w14:paraId="46FEAFE0" w14:textId="77777777" w:rsidR="00F904B1" w:rsidRPr="00B06F7A" w:rsidRDefault="00F904B1" w:rsidP="00F904B1">
      <w:pPr>
        <w:rPr>
          <w:noProof/>
          <w:lang w:eastAsia="zh-CN"/>
        </w:rPr>
      </w:pPr>
      <w:r w:rsidRPr="00B06F7A">
        <w:rPr>
          <w:b/>
          <w:noProof/>
        </w:rPr>
        <w:t>{apiRoot}/&lt;apiName&gt;/&lt;apiVersion&gt;</w:t>
      </w:r>
      <w:del w:id="113" w:author="Huawei-CT4#107" w:date="2021-11-05T15:22:00Z">
        <w:r w:rsidRPr="00B06F7A" w:rsidDel="00F904B1">
          <w:rPr>
            <w:b/>
            <w:noProof/>
          </w:rPr>
          <w:delText>/</w:delText>
        </w:r>
      </w:del>
    </w:p>
    <w:p w14:paraId="33ADF659" w14:textId="77777777" w:rsidR="00F904B1" w:rsidRPr="00B06F7A" w:rsidRDefault="00F904B1" w:rsidP="00F904B1">
      <w:pPr>
        <w:rPr>
          <w:noProof/>
          <w:lang w:eastAsia="zh-CN"/>
        </w:rPr>
      </w:pPr>
      <w:r w:rsidRPr="00B06F7A">
        <w:rPr>
          <w:noProof/>
          <w:lang w:eastAsia="zh-CN"/>
        </w:rPr>
        <w:lastRenderedPageBreak/>
        <w:t>The request URI used in HTTP request from the NF service consumer towards the NF service producer shall have the structure defined in clause 4.4.1 of 3GPP TS 29.501 [5], i.e.:</w:t>
      </w:r>
    </w:p>
    <w:p w14:paraId="33D0833C" w14:textId="77777777" w:rsidR="00F904B1" w:rsidRPr="00B06F7A" w:rsidRDefault="00F904B1" w:rsidP="00F904B1">
      <w:pPr>
        <w:pStyle w:val="B1"/>
        <w:rPr>
          <w:b/>
          <w:noProof/>
        </w:rPr>
      </w:pPr>
      <w:r w:rsidRPr="00B06F7A">
        <w:rPr>
          <w:b/>
          <w:noProof/>
        </w:rPr>
        <w:t>{apiRoot}/&lt;apiName&gt;/&lt;apiVersion&gt;/&lt;apiSpecificResourceUriPart&gt;</w:t>
      </w:r>
    </w:p>
    <w:p w14:paraId="61475289" w14:textId="77777777" w:rsidR="00F904B1" w:rsidRPr="00B06F7A" w:rsidRDefault="00F904B1" w:rsidP="00F904B1">
      <w:pPr>
        <w:rPr>
          <w:noProof/>
          <w:lang w:eastAsia="zh-CN"/>
        </w:rPr>
      </w:pPr>
      <w:r w:rsidRPr="00B06F7A">
        <w:rPr>
          <w:noProof/>
          <w:lang w:eastAsia="zh-CN"/>
        </w:rPr>
        <w:t>with the following components:</w:t>
      </w:r>
    </w:p>
    <w:p w14:paraId="08364563" w14:textId="77777777" w:rsidR="00F904B1" w:rsidRPr="00B06F7A" w:rsidRDefault="00F904B1" w:rsidP="00F904B1">
      <w:pPr>
        <w:pStyle w:val="B1"/>
        <w:rPr>
          <w:noProof/>
          <w:lang w:eastAsia="zh-CN"/>
        </w:rPr>
      </w:pPr>
      <w:r w:rsidRPr="00B06F7A">
        <w:rPr>
          <w:noProof/>
          <w:lang w:eastAsia="zh-CN"/>
        </w:rPr>
        <w:t>-</w:t>
      </w:r>
      <w:r w:rsidRPr="00B06F7A">
        <w:rPr>
          <w:noProof/>
          <w:lang w:eastAsia="zh-CN"/>
        </w:rPr>
        <w:tab/>
        <w:t xml:space="preserve">The </w:t>
      </w:r>
      <w:r w:rsidRPr="00B06F7A">
        <w:rPr>
          <w:noProof/>
        </w:rPr>
        <w:t xml:space="preserve">{apiRoot} shall be set as described in </w:t>
      </w:r>
      <w:r w:rsidRPr="00B06F7A">
        <w:rPr>
          <w:noProof/>
          <w:lang w:eastAsia="zh-CN"/>
        </w:rPr>
        <w:t>3GPP TS 29.501 [5].</w:t>
      </w:r>
    </w:p>
    <w:p w14:paraId="2510A4DC" w14:textId="77777777" w:rsidR="00F904B1" w:rsidRPr="00B06F7A" w:rsidRDefault="00F904B1" w:rsidP="00F904B1">
      <w:pPr>
        <w:pStyle w:val="B1"/>
        <w:rPr>
          <w:noProof/>
        </w:rPr>
      </w:pPr>
      <w:r w:rsidRPr="00B06F7A">
        <w:rPr>
          <w:noProof/>
          <w:lang w:eastAsia="zh-CN"/>
        </w:rPr>
        <w:t>-</w:t>
      </w:r>
      <w:r w:rsidRPr="00B06F7A">
        <w:rPr>
          <w:noProof/>
          <w:lang w:eastAsia="zh-CN"/>
        </w:rPr>
        <w:tab/>
        <w:t xml:space="preserve">The </w:t>
      </w:r>
      <w:r w:rsidRPr="00B06F7A">
        <w:rPr>
          <w:noProof/>
        </w:rPr>
        <w:t>&lt;apiName&gt;</w:t>
      </w:r>
      <w:r w:rsidRPr="00B06F7A">
        <w:rPr>
          <w:b/>
          <w:noProof/>
        </w:rPr>
        <w:t xml:space="preserve"> </w:t>
      </w:r>
      <w:r w:rsidRPr="00B06F7A">
        <w:rPr>
          <w:noProof/>
        </w:rPr>
        <w:t>shall be "nudm-sdm".</w:t>
      </w:r>
    </w:p>
    <w:p w14:paraId="0A9140C0" w14:textId="77777777" w:rsidR="00F904B1" w:rsidRPr="00B06F7A" w:rsidRDefault="00F904B1" w:rsidP="00F904B1">
      <w:pPr>
        <w:pStyle w:val="B1"/>
        <w:rPr>
          <w:noProof/>
        </w:rPr>
      </w:pPr>
      <w:r w:rsidRPr="00B06F7A">
        <w:rPr>
          <w:noProof/>
        </w:rPr>
        <w:t>-</w:t>
      </w:r>
      <w:r w:rsidRPr="00B06F7A">
        <w:rPr>
          <w:noProof/>
        </w:rPr>
        <w:tab/>
        <w:t>The &lt;apiVersion&gt; shall be "v2".</w:t>
      </w:r>
    </w:p>
    <w:p w14:paraId="5D25EEFC" w14:textId="5F3DA14E" w:rsidR="00E644A0" w:rsidRPr="00F904B1" w:rsidRDefault="00F904B1" w:rsidP="00F904B1">
      <w:pPr>
        <w:pStyle w:val="B1"/>
        <w:rPr>
          <w:noProof/>
          <w:lang w:eastAsia="zh-CN"/>
        </w:rPr>
      </w:pPr>
      <w:r w:rsidRPr="00B06F7A">
        <w:rPr>
          <w:noProof/>
        </w:rPr>
        <w:t>-</w:t>
      </w:r>
      <w:r w:rsidRPr="00B06F7A">
        <w:rPr>
          <w:noProof/>
        </w:rPr>
        <w:tab/>
        <w:t>The &lt;apiSpecificResourceUriPart&gt; shall be set as described in clause</w:t>
      </w:r>
      <w:r w:rsidRPr="00B06F7A">
        <w:rPr>
          <w:noProof/>
          <w:lang w:eastAsia="zh-CN"/>
        </w:rPr>
        <w:t> 6.1.3</w:t>
      </w:r>
      <w:r w:rsidRPr="00B06F7A">
        <w:rPr>
          <w:noProof/>
        </w:rPr>
        <w:t>.</w:t>
      </w:r>
    </w:p>
    <w:bookmarkEnd w:id="22"/>
    <w:bookmarkEnd w:id="23"/>
    <w:bookmarkEnd w:id="24"/>
    <w:bookmarkEnd w:id="25"/>
    <w:bookmarkEnd w:id="26"/>
    <w:bookmarkEnd w:id="27"/>
    <w:bookmarkEnd w:id="28"/>
    <w:bookmarkEnd w:id="29"/>
    <w:bookmarkEnd w:id="30"/>
    <w:bookmarkEnd w:id="31"/>
    <w:p w14:paraId="5613BECE" w14:textId="77777777" w:rsidR="00F904B1" w:rsidRPr="00781E2F" w:rsidRDefault="00F904B1" w:rsidP="00F904B1"/>
    <w:p w14:paraId="4E8BB742" w14:textId="77777777" w:rsidR="00F904B1" w:rsidRPr="00781E2F" w:rsidRDefault="00F904B1" w:rsidP="00F904B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781E2F">
        <w:rPr>
          <w:rFonts w:ascii="Arial" w:hAnsi="Arial" w:cs="Arial"/>
          <w:color w:val="0000FF"/>
          <w:sz w:val="28"/>
          <w:szCs w:val="28"/>
          <w:lang w:val="en-US"/>
        </w:rPr>
        <w:t>* * * Next Change * * * *</w:t>
      </w:r>
    </w:p>
    <w:p w14:paraId="2153C0B3" w14:textId="35752B20" w:rsidR="00F904B1" w:rsidRDefault="00F904B1" w:rsidP="00F904B1"/>
    <w:p w14:paraId="1AA43EDC" w14:textId="77777777" w:rsidR="00F904B1" w:rsidRPr="00B06F7A" w:rsidRDefault="00F904B1" w:rsidP="00F904B1">
      <w:pPr>
        <w:pStyle w:val="2"/>
      </w:pPr>
      <w:bookmarkStart w:id="114" w:name="_Toc11338628"/>
      <w:bookmarkStart w:id="115" w:name="_Toc27585303"/>
      <w:bookmarkStart w:id="116" w:name="_Toc36457285"/>
      <w:bookmarkStart w:id="117" w:name="_Toc45028185"/>
      <w:bookmarkStart w:id="118" w:name="_Toc45029020"/>
      <w:bookmarkStart w:id="119" w:name="_Toc67681782"/>
      <w:bookmarkStart w:id="120" w:name="_Toc82680379"/>
      <w:r w:rsidRPr="00B06F7A">
        <w:t>6.2</w:t>
      </w:r>
      <w:r w:rsidRPr="00B06F7A">
        <w:tab/>
      </w:r>
      <w:proofErr w:type="spellStart"/>
      <w:r w:rsidRPr="00B06F7A">
        <w:t>Nudm_UEContextManagement</w:t>
      </w:r>
      <w:proofErr w:type="spellEnd"/>
      <w:r w:rsidRPr="00B06F7A">
        <w:t xml:space="preserve"> Service API</w:t>
      </w:r>
      <w:bookmarkEnd w:id="114"/>
      <w:bookmarkEnd w:id="115"/>
      <w:bookmarkEnd w:id="116"/>
      <w:bookmarkEnd w:id="117"/>
      <w:bookmarkEnd w:id="118"/>
      <w:bookmarkEnd w:id="119"/>
      <w:bookmarkEnd w:id="120"/>
    </w:p>
    <w:p w14:paraId="2A0C2BB4" w14:textId="77777777" w:rsidR="00F904B1" w:rsidRPr="00B06F7A" w:rsidRDefault="00F904B1" w:rsidP="00F904B1">
      <w:pPr>
        <w:pStyle w:val="3"/>
      </w:pPr>
      <w:bookmarkStart w:id="121" w:name="_Toc11338629"/>
      <w:bookmarkStart w:id="122" w:name="_Toc27585304"/>
      <w:bookmarkStart w:id="123" w:name="_Toc36457286"/>
      <w:bookmarkStart w:id="124" w:name="_Toc45028186"/>
      <w:bookmarkStart w:id="125" w:name="_Toc45029021"/>
      <w:bookmarkStart w:id="126" w:name="_Toc67681783"/>
      <w:bookmarkStart w:id="127" w:name="_Toc82680380"/>
      <w:r w:rsidRPr="00B06F7A">
        <w:t>6.2.1</w:t>
      </w:r>
      <w:r w:rsidRPr="00B06F7A">
        <w:tab/>
        <w:t>API URI</w:t>
      </w:r>
      <w:bookmarkEnd w:id="121"/>
      <w:bookmarkEnd w:id="122"/>
      <w:bookmarkEnd w:id="123"/>
      <w:bookmarkEnd w:id="124"/>
      <w:bookmarkEnd w:id="125"/>
      <w:bookmarkEnd w:id="126"/>
      <w:bookmarkEnd w:id="127"/>
    </w:p>
    <w:p w14:paraId="2FF5718E" w14:textId="77777777" w:rsidR="00F904B1" w:rsidRPr="00B06F7A" w:rsidRDefault="00F904B1" w:rsidP="00F904B1">
      <w:r w:rsidRPr="00B06F7A">
        <w:t>URIs of this API shall have the following root:</w:t>
      </w:r>
    </w:p>
    <w:p w14:paraId="76123444" w14:textId="77777777" w:rsidR="00F904B1" w:rsidRPr="00B06F7A" w:rsidRDefault="00F904B1" w:rsidP="00F904B1">
      <w:r w:rsidRPr="00B06F7A">
        <w:t>{</w:t>
      </w:r>
      <w:proofErr w:type="spellStart"/>
      <w:r w:rsidRPr="00B06F7A">
        <w:t>apiRoot</w:t>
      </w:r>
      <w:proofErr w:type="spellEnd"/>
      <w:r w:rsidRPr="00B06F7A">
        <w:t>}/{</w:t>
      </w:r>
      <w:proofErr w:type="spellStart"/>
      <w:r w:rsidRPr="00B06F7A">
        <w:t>apiName</w:t>
      </w:r>
      <w:proofErr w:type="spellEnd"/>
      <w:r w:rsidRPr="00B06F7A">
        <w:t>}/&lt;</w:t>
      </w:r>
      <w:proofErr w:type="spellStart"/>
      <w:r w:rsidRPr="00B06F7A">
        <w:t>apiVersion</w:t>
      </w:r>
      <w:proofErr w:type="spellEnd"/>
      <w:r w:rsidRPr="00B06F7A">
        <w:t>&gt;</w:t>
      </w:r>
      <w:del w:id="128" w:author="Huawei-CT4#107" w:date="2021-11-05T15:22:00Z">
        <w:r w:rsidRPr="00B06F7A" w:rsidDel="00F904B1">
          <w:delText>/</w:delText>
        </w:r>
      </w:del>
    </w:p>
    <w:p w14:paraId="336C132F" w14:textId="77777777" w:rsidR="00F904B1" w:rsidRPr="00B06F7A" w:rsidRDefault="00F904B1" w:rsidP="00F904B1">
      <w:pPr>
        <w:rPr>
          <w:noProof/>
          <w:lang w:eastAsia="zh-CN"/>
        </w:rPr>
      </w:pPr>
      <w:r w:rsidRPr="00B06F7A">
        <w:rPr>
          <w:noProof/>
          <w:lang w:eastAsia="zh-CN"/>
        </w:rPr>
        <w:t>The request URI used in HTTP request from the NF service consumer towards the NF service producer shall have the structure defined in clause 4.4.1 of 3GPP TS 29.501 [5], i.e.:</w:t>
      </w:r>
    </w:p>
    <w:p w14:paraId="5428BCED" w14:textId="77777777" w:rsidR="00F904B1" w:rsidRPr="00B06F7A" w:rsidRDefault="00F904B1" w:rsidP="00F904B1">
      <w:pPr>
        <w:pStyle w:val="B1"/>
        <w:rPr>
          <w:b/>
          <w:noProof/>
        </w:rPr>
      </w:pPr>
      <w:r w:rsidRPr="00B06F7A">
        <w:rPr>
          <w:b/>
          <w:noProof/>
        </w:rPr>
        <w:t>{apiRoot}/&lt;apiName&gt;/&lt;apiVersion&gt;/&lt;apiSpecificResourceUriPart&gt;</w:t>
      </w:r>
    </w:p>
    <w:p w14:paraId="39E4BB8C" w14:textId="77777777" w:rsidR="00F904B1" w:rsidRPr="00B06F7A" w:rsidRDefault="00F904B1" w:rsidP="00F904B1">
      <w:pPr>
        <w:rPr>
          <w:noProof/>
          <w:lang w:eastAsia="zh-CN"/>
        </w:rPr>
      </w:pPr>
      <w:r w:rsidRPr="00B06F7A">
        <w:rPr>
          <w:noProof/>
          <w:lang w:eastAsia="zh-CN"/>
        </w:rPr>
        <w:t>with the following components:</w:t>
      </w:r>
    </w:p>
    <w:p w14:paraId="16FBAF78" w14:textId="77777777" w:rsidR="00F904B1" w:rsidRPr="00B06F7A" w:rsidRDefault="00F904B1" w:rsidP="00F904B1">
      <w:pPr>
        <w:pStyle w:val="B1"/>
        <w:rPr>
          <w:noProof/>
          <w:lang w:eastAsia="zh-CN"/>
        </w:rPr>
      </w:pPr>
      <w:r w:rsidRPr="00B06F7A">
        <w:rPr>
          <w:noProof/>
          <w:lang w:eastAsia="zh-CN"/>
        </w:rPr>
        <w:t>-</w:t>
      </w:r>
      <w:r w:rsidRPr="00B06F7A">
        <w:rPr>
          <w:noProof/>
          <w:lang w:eastAsia="zh-CN"/>
        </w:rPr>
        <w:tab/>
        <w:t xml:space="preserve">The </w:t>
      </w:r>
      <w:r w:rsidRPr="00B06F7A">
        <w:rPr>
          <w:noProof/>
        </w:rPr>
        <w:t xml:space="preserve">{apiRoot} shall be set as described in </w:t>
      </w:r>
      <w:r w:rsidRPr="00B06F7A">
        <w:rPr>
          <w:noProof/>
          <w:lang w:eastAsia="zh-CN"/>
        </w:rPr>
        <w:t>3GPP TS 29.501 [5].</w:t>
      </w:r>
    </w:p>
    <w:p w14:paraId="50875E9E" w14:textId="77777777" w:rsidR="00F904B1" w:rsidRPr="00B06F7A" w:rsidRDefault="00F904B1" w:rsidP="00F904B1">
      <w:pPr>
        <w:pStyle w:val="B1"/>
        <w:rPr>
          <w:noProof/>
        </w:rPr>
      </w:pPr>
      <w:r w:rsidRPr="00B06F7A">
        <w:rPr>
          <w:noProof/>
          <w:lang w:eastAsia="zh-CN"/>
        </w:rPr>
        <w:t>-</w:t>
      </w:r>
      <w:r w:rsidRPr="00B06F7A">
        <w:rPr>
          <w:noProof/>
          <w:lang w:eastAsia="zh-CN"/>
        </w:rPr>
        <w:tab/>
        <w:t xml:space="preserve">The </w:t>
      </w:r>
      <w:r w:rsidRPr="00B06F7A">
        <w:rPr>
          <w:noProof/>
        </w:rPr>
        <w:t>&lt;apiName&gt;</w:t>
      </w:r>
      <w:r w:rsidRPr="00B06F7A">
        <w:rPr>
          <w:b/>
          <w:noProof/>
        </w:rPr>
        <w:t xml:space="preserve"> </w:t>
      </w:r>
      <w:r w:rsidRPr="00B06F7A">
        <w:rPr>
          <w:noProof/>
        </w:rPr>
        <w:t>shall be "nudm-uecm".</w:t>
      </w:r>
    </w:p>
    <w:p w14:paraId="7445ACEF" w14:textId="77777777" w:rsidR="00F904B1" w:rsidRPr="00B06F7A" w:rsidRDefault="00F904B1" w:rsidP="00F904B1">
      <w:pPr>
        <w:pStyle w:val="B1"/>
        <w:rPr>
          <w:noProof/>
        </w:rPr>
      </w:pPr>
      <w:r w:rsidRPr="00B06F7A">
        <w:rPr>
          <w:noProof/>
        </w:rPr>
        <w:t>-</w:t>
      </w:r>
      <w:r w:rsidRPr="00B06F7A">
        <w:rPr>
          <w:noProof/>
        </w:rPr>
        <w:tab/>
        <w:t>The &lt;apiVersion&gt; shall be "v1".</w:t>
      </w:r>
    </w:p>
    <w:p w14:paraId="30084F5A" w14:textId="77777777" w:rsidR="00F904B1" w:rsidRPr="00B06F7A" w:rsidRDefault="00F904B1" w:rsidP="00F904B1">
      <w:pPr>
        <w:pStyle w:val="B1"/>
        <w:rPr>
          <w:noProof/>
        </w:rPr>
      </w:pPr>
      <w:r w:rsidRPr="00B06F7A">
        <w:rPr>
          <w:noProof/>
        </w:rPr>
        <w:t>-</w:t>
      </w:r>
      <w:r w:rsidRPr="00B06F7A">
        <w:rPr>
          <w:noProof/>
        </w:rPr>
        <w:tab/>
        <w:t>The &lt;apiSpecificResourceUriPart&gt; shall be set as described in clause</w:t>
      </w:r>
      <w:r w:rsidRPr="00B06F7A">
        <w:rPr>
          <w:noProof/>
          <w:lang w:eastAsia="zh-CN"/>
        </w:rPr>
        <w:t> 6.2.3</w:t>
      </w:r>
      <w:r w:rsidRPr="00B06F7A">
        <w:rPr>
          <w:noProof/>
        </w:rPr>
        <w:t>.</w:t>
      </w:r>
    </w:p>
    <w:p w14:paraId="38EDD4E5" w14:textId="77777777" w:rsidR="00143CD4" w:rsidRPr="00F904B1" w:rsidRDefault="00143CD4" w:rsidP="00143CD4"/>
    <w:p w14:paraId="2C2B0888" w14:textId="77777777" w:rsidR="00F904B1" w:rsidRPr="00781E2F" w:rsidRDefault="00F904B1" w:rsidP="00F904B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781E2F">
        <w:rPr>
          <w:rFonts w:ascii="Arial" w:hAnsi="Arial" w:cs="Arial"/>
          <w:color w:val="0000FF"/>
          <w:sz w:val="28"/>
          <w:szCs w:val="28"/>
          <w:lang w:val="en-US"/>
        </w:rPr>
        <w:t>* * * Next Change * * * *</w:t>
      </w:r>
    </w:p>
    <w:p w14:paraId="7CADFD0C" w14:textId="77777777" w:rsidR="00F904B1" w:rsidRPr="00B06F7A" w:rsidRDefault="00F904B1" w:rsidP="00F904B1">
      <w:pPr>
        <w:pStyle w:val="2"/>
      </w:pPr>
      <w:bookmarkStart w:id="129" w:name="_Toc67681902"/>
      <w:bookmarkStart w:id="130" w:name="_Toc82680515"/>
      <w:r w:rsidRPr="00B06F7A">
        <w:t>6.3</w:t>
      </w:r>
      <w:r w:rsidRPr="00B06F7A">
        <w:tab/>
      </w:r>
      <w:proofErr w:type="spellStart"/>
      <w:r w:rsidRPr="00B06F7A">
        <w:t>Nudm_UEAuthentication</w:t>
      </w:r>
      <w:proofErr w:type="spellEnd"/>
      <w:r w:rsidRPr="00B06F7A">
        <w:t xml:space="preserve"> Service API</w:t>
      </w:r>
      <w:bookmarkEnd w:id="129"/>
      <w:bookmarkEnd w:id="130"/>
    </w:p>
    <w:p w14:paraId="39D1A035" w14:textId="77777777" w:rsidR="00F904B1" w:rsidRPr="00B06F7A" w:rsidRDefault="00F904B1" w:rsidP="00F904B1">
      <w:pPr>
        <w:pStyle w:val="3"/>
      </w:pPr>
      <w:bookmarkStart w:id="131" w:name="_Toc11338707"/>
      <w:bookmarkStart w:id="132" w:name="_Toc27585389"/>
      <w:bookmarkStart w:id="133" w:name="_Toc36457391"/>
      <w:bookmarkStart w:id="134" w:name="_Toc45028306"/>
      <w:bookmarkStart w:id="135" w:name="_Toc45029141"/>
      <w:bookmarkStart w:id="136" w:name="_Toc67681903"/>
      <w:bookmarkStart w:id="137" w:name="_Toc82680516"/>
      <w:r w:rsidRPr="00B06F7A">
        <w:t>6.3.1</w:t>
      </w:r>
      <w:r w:rsidRPr="00B06F7A">
        <w:tab/>
        <w:t>API URI</w:t>
      </w:r>
      <w:bookmarkEnd w:id="131"/>
      <w:bookmarkEnd w:id="132"/>
      <w:bookmarkEnd w:id="133"/>
      <w:bookmarkEnd w:id="134"/>
      <w:bookmarkEnd w:id="135"/>
      <w:bookmarkEnd w:id="136"/>
      <w:bookmarkEnd w:id="137"/>
    </w:p>
    <w:p w14:paraId="39FBEBFE" w14:textId="77777777" w:rsidR="00F904B1" w:rsidRPr="00B06F7A" w:rsidRDefault="00F904B1" w:rsidP="00F904B1">
      <w:r w:rsidRPr="00B06F7A">
        <w:t>URIs of this API shall have the following root:</w:t>
      </w:r>
    </w:p>
    <w:p w14:paraId="109947D8" w14:textId="77777777" w:rsidR="00F904B1" w:rsidRPr="00B06F7A" w:rsidRDefault="00F904B1" w:rsidP="00F904B1">
      <w:r w:rsidRPr="00B06F7A">
        <w:t>{</w:t>
      </w:r>
      <w:proofErr w:type="spellStart"/>
      <w:r w:rsidRPr="00B06F7A">
        <w:t>apiRoot</w:t>
      </w:r>
      <w:proofErr w:type="spellEnd"/>
      <w:r w:rsidRPr="00B06F7A">
        <w:t>}/{</w:t>
      </w:r>
      <w:proofErr w:type="spellStart"/>
      <w:r w:rsidRPr="00B06F7A">
        <w:t>apiName</w:t>
      </w:r>
      <w:proofErr w:type="spellEnd"/>
      <w:r w:rsidRPr="00B06F7A">
        <w:t>}/&lt;</w:t>
      </w:r>
      <w:proofErr w:type="spellStart"/>
      <w:r w:rsidRPr="00B06F7A">
        <w:t>apiVersion</w:t>
      </w:r>
      <w:proofErr w:type="spellEnd"/>
      <w:r w:rsidRPr="00B06F7A">
        <w:t>&gt;</w:t>
      </w:r>
      <w:del w:id="138" w:author="Huawei-CT4#107" w:date="2021-11-05T15:22:00Z">
        <w:r w:rsidRPr="00B06F7A" w:rsidDel="00F904B1">
          <w:delText>/</w:delText>
        </w:r>
      </w:del>
    </w:p>
    <w:p w14:paraId="6365D167" w14:textId="77777777" w:rsidR="00F904B1" w:rsidRPr="00B06F7A" w:rsidRDefault="00F904B1" w:rsidP="00F904B1">
      <w:pPr>
        <w:rPr>
          <w:noProof/>
          <w:lang w:eastAsia="zh-CN"/>
        </w:rPr>
      </w:pPr>
      <w:r w:rsidRPr="00B06F7A">
        <w:rPr>
          <w:noProof/>
          <w:lang w:eastAsia="zh-CN"/>
        </w:rPr>
        <w:t xml:space="preserve"> The request URI used in HTTP request from the NF service consumer towards the NF service producer shall have the structure defined in clause 4.4.1 of 3GPP TS 29.501 [5], i.e.:</w:t>
      </w:r>
    </w:p>
    <w:p w14:paraId="541F5580" w14:textId="77777777" w:rsidR="00F904B1" w:rsidRPr="00B06F7A" w:rsidRDefault="00F904B1" w:rsidP="00F904B1">
      <w:pPr>
        <w:pStyle w:val="B1"/>
        <w:rPr>
          <w:b/>
          <w:noProof/>
        </w:rPr>
      </w:pPr>
      <w:r w:rsidRPr="00B06F7A">
        <w:rPr>
          <w:b/>
          <w:noProof/>
        </w:rPr>
        <w:t>{apiRoot}/&lt;apiName&gt;/&lt;apiVersion&gt;/&lt;apiSpecificResourceUriPart&gt;</w:t>
      </w:r>
    </w:p>
    <w:p w14:paraId="511FFDB8" w14:textId="77777777" w:rsidR="00F904B1" w:rsidRPr="00B06F7A" w:rsidRDefault="00F904B1" w:rsidP="00F904B1">
      <w:pPr>
        <w:rPr>
          <w:noProof/>
          <w:lang w:eastAsia="zh-CN"/>
        </w:rPr>
      </w:pPr>
      <w:r w:rsidRPr="00B06F7A">
        <w:rPr>
          <w:noProof/>
          <w:lang w:eastAsia="zh-CN"/>
        </w:rPr>
        <w:t>with the following components:</w:t>
      </w:r>
    </w:p>
    <w:p w14:paraId="53555D1A" w14:textId="77777777" w:rsidR="00F904B1" w:rsidRPr="00B06F7A" w:rsidRDefault="00F904B1" w:rsidP="00F904B1">
      <w:pPr>
        <w:pStyle w:val="B1"/>
        <w:rPr>
          <w:noProof/>
          <w:lang w:eastAsia="zh-CN"/>
        </w:rPr>
      </w:pPr>
      <w:r w:rsidRPr="00B06F7A">
        <w:rPr>
          <w:noProof/>
          <w:lang w:eastAsia="zh-CN"/>
        </w:rPr>
        <w:t>-</w:t>
      </w:r>
      <w:r w:rsidRPr="00B06F7A">
        <w:rPr>
          <w:noProof/>
          <w:lang w:eastAsia="zh-CN"/>
        </w:rPr>
        <w:tab/>
        <w:t xml:space="preserve">The </w:t>
      </w:r>
      <w:r w:rsidRPr="00B06F7A">
        <w:rPr>
          <w:noProof/>
        </w:rPr>
        <w:t xml:space="preserve">{apiRoot} shall be set as described in </w:t>
      </w:r>
      <w:r w:rsidRPr="00B06F7A">
        <w:rPr>
          <w:noProof/>
          <w:lang w:eastAsia="zh-CN"/>
        </w:rPr>
        <w:t>3GPP TS 29.501 [5].</w:t>
      </w:r>
    </w:p>
    <w:p w14:paraId="0CE17F72" w14:textId="77777777" w:rsidR="00F904B1" w:rsidRPr="00B06F7A" w:rsidRDefault="00F904B1" w:rsidP="00F904B1">
      <w:pPr>
        <w:pStyle w:val="B1"/>
        <w:rPr>
          <w:noProof/>
        </w:rPr>
      </w:pPr>
      <w:r w:rsidRPr="00B06F7A">
        <w:rPr>
          <w:noProof/>
          <w:lang w:eastAsia="zh-CN"/>
        </w:rPr>
        <w:lastRenderedPageBreak/>
        <w:t>-</w:t>
      </w:r>
      <w:r w:rsidRPr="00B06F7A">
        <w:rPr>
          <w:noProof/>
          <w:lang w:eastAsia="zh-CN"/>
        </w:rPr>
        <w:tab/>
        <w:t xml:space="preserve">The </w:t>
      </w:r>
      <w:r w:rsidRPr="00B06F7A">
        <w:rPr>
          <w:noProof/>
        </w:rPr>
        <w:t>&lt;apiName&gt;</w:t>
      </w:r>
      <w:r w:rsidRPr="00B06F7A">
        <w:rPr>
          <w:b/>
          <w:noProof/>
        </w:rPr>
        <w:t xml:space="preserve"> </w:t>
      </w:r>
      <w:r w:rsidRPr="00B06F7A">
        <w:rPr>
          <w:noProof/>
        </w:rPr>
        <w:t>shall be "</w:t>
      </w:r>
      <w:proofErr w:type="spellStart"/>
      <w:r w:rsidRPr="00B06F7A">
        <w:t>nudm-ueau</w:t>
      </w:r>
      <w:proofErr w:type="spellEnd"/>
      <w:r w:rsidRPr="00B06F7A">
        <w:rPr>
          <w:noProof/>
        </w:rPr>
        <w:t>".</w:t>
      </w:r>
    </w:p>
    <w:p w14:paraId="41E2F974" w14:textId="77777777" w:rsidR="00F904B1" w:rsidRPr="00B06F7A" w:rsidRDefault="00F904B1" w:rsidP="00F904B1">
      <w:pPr>
        <w:pStyle w:val="B1"/>
        <w:rPr>
          <w:noProof/>
        </w:rPr>
      </w:pPr>
      <w:r w:rsidRPr="00B06F7A">
        <w:rPr>
          <w:noProof/>
        </w:rPr>
        <w:t>-</w:t>
      </w:r>
      <w:r w:rsidRPr="00B06F7A">
        <w:rPr>
          <w:noProof/>
        </w:rPr>
        <w:tab/>
        <w:t>The &lt;apiVersion&gt; shall be "v1".</w:t>
      </w:r>
    </w:p>
    <w:p w14:paraId="3B88A418" w14:textId="77777777" w:rsidR="00F904B1" w:rsidRPr="00B06F7A" w:rsidRDefault="00F904B1" w:rsidP="00F904B1">
      <w:pPr>
        <w:pStyle w:val="B1"/>
        <w:rPr>
          <w:noProof/>
        </w:rPr>
      </w:pPr>
      <w:r w:rsidRPr="00B06F7A">
        <w:rPr>
          <w:noProof/>
        </w:rPr>
        <w:t>-</w:t>
      </w:r>
      <w:r w:rsidRPr="00B06F7A">
        <w:rPr>
          <w:noProof/>
        </w:rPr>
        <w:tab/>
        <w:t>The &lt;apiSpecificResourceUriPart&gt; shall be set as described in clause</w:t>
      </w:r>
      <w:r w:rsidRPr="00B06F7A">
        <w:rPr>
          <w:noProof/>
          <w:lang w:eastAsia="zh-CN"/>
        </w:rPr>
        <w:t> 6.3.3</w:t>
      </w:r>
      <w:r w:rsidRPr="00B06F7A">
        <w:rPr>
          <w:noProof/>
        </w:rPr>
        <w:t>.</w:t>
      </w:r>
    </w:p>
    <w:p w14:paraId="4E0F4B68" w14:textId="77777777" w:rsidR="00F904B1" w:rsidRPr="00781E2F" w:rsidRDefault="00F904B1" w:rsidP="00F904B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781E2F">
        <w:rPr>
          <w:rFonts w:ascii="Arial" w:hAnsi="Arial" w:cs="Arial"/>
          <w:color w:val="0000FF"/>
          <w:sz w:val="28"/>
          <w:szCs w:val="28"/>
          <w:lang w:val="en-US"/>
        </w:rPr>
        <w:t>* * * Next Change * * * *</w:t>
      </w:r>
    </w:p>
    <w:p w14:paraId="2FA9BC29" w14:textId="77777777" w:rsidR="00F904B1" w:rsidRPr="00B06F7A" w:rsidRDefault="00F904B1" w:rsidP="00F904B1">
      <w:pPr>
        <w:pStyle w:val="3"/>
      </w:pPr>
      <w:bookmarkStart w:id="139" w:name="_Toc11338756"/>
      <w:bookmarkStart w:id="140" w:name="_Toc27585460"/>
      <w:bookmarkStart w:id="141" w:name="_Toc36457466"/>
      <w:bookmarkStart w:id="142" w:name="_Toc45028383"/>
      <w:bookmarkStart w:id="143" w:name="_Toc45029218"/>
      <w:bookmarkStart w:id="144" w:name="_Toc67681981"/>
      <w:bookmarkStart w:id="145" w:name="_Toc82680594"/>
      <w:r w:rsidRPr="00B06F7A">
        <w:t>6.4.1</w:t>
      </w:r>
      <w:r w:rsidRPr="00B06F7A">
        <w:tab/>
        <w:t>API URI</w:t>
      </w:r>
      <w:bookmarkEnd w:id="139"/>
      <w:bookmarkEnd w:id="140"/>
      <w:bookmarkEnd w:id="141"/>
      <w:bookmarkEnd w:id="142"/>
      <w:bookmarkEnd w:id="143"/>
      <w:bookmarkEnd w:id="144"/>
      <w:bookmarkEnd w:id="145"/>
    </w:p>
    <w:p w14:paraId="1DA4377B" w14:textId="77777777" w:rsidR="00F904B1" w:rsidRPr="00B06F7A" w:rsidRDefault="00F904B1" w:rsidP="00F904B1">
      <w:r w:rsidRPr="00B06F7A">
        <w:t>URIs of this API shall have the following root:</w:t>
      </w:r>
    </w:p>
    <w:p w14:paraId="3FF12135" w14:textId="77777777" w:rsidR="00F904B1" w:rsidRPr="00B06F7A" w:rsidRDefault="00F904B1" w:rsidP="00F904B1">
      <w:r w:rsidRPr="00B06F7A">
        <w:t>{</w:t>
      </w:r>
      <w:proofErr w:type="spellStart"/>
      <w:r w:rsidRPr="00B06F7A">
        <w:t>apiRoot</w:t>
      </w:r>
      <w:proofErr w:type="spellEnd"/>
      <w:r w:rsidRPr="00B06F7A">
        <w:t>}/&lt;</w:t>
      </w:r>
      <w:proofErr w:type="spellStart"/>
      <w:r w:rsidRPr="00B06F7A">
        <w:t>apiName</w:t>
      </w:r>
      <w:proofErr w:type="spellEnd"/>
      <w:r w:rsidRPr="00B06F7A">
        <w:t>&gt;/&lt;</w:t>
      </w:r>
      <w:proofErr w:type="spellStart"/>
      <w:r w:rsidRPr="00B06F7A">
        <w:t>apiVersion</w:t>
      </w:r>
      <w:proofErr w:type="spellEnd"/>
      <w:r w:rsidRPr="00B06F7A">
        <w:t>&gt;</w:t>
      </w:r>
      <w:del w:id="146" w:author="Huawei-CT4#107" w:date="2021-11-05T15:22:00Z">
        <w:r w:rsidRPr="00B06F7A" w:rsidDel="00F904B1">
          <w:delText>/</w:delText>
        </w:r>
      </w:del>
    </w:p>
    <w:p w14:paraId="2093B896" w14:textId="77777777" w:rsidR="00F904B1" w:rsidRPr="00B06F7A" w:rsidRDefault="00F904B1" w:rsidP="00F904B1">
      <w:pPr>
        <w:rPr>
          <w:noProof/>
          <w:lang w:eastAsia="zh-CN"/>
        </w:rPr>
      </w:pPr>
      <w:r w:rsidRPr="00B06F7A">
        <w:rPr>
          <w:noProof/>
          <w:lang w:eastAsia="zh-CN"/>
        </w:rPr>
        <w:t>The request URI used in HTTP request from the NF service consumer towards the NF service producer shall have the structure defined in clause 4.4.1 of 3GPP TS 29.501 [5], i.e.:</w:t>
      </w:r>
    </w:p>
    <w:p w14:paraId="5E1D0D29" w14:textId="77777777" w:rsidR="00F904B1" w:rsidRPr="00B06F7A" w:rsidRDefault="00F904B1" w:rsidP="00F904B1">
      <w:pPr>
        <w:pStyle w:val="B1"/>
        <w:rPr>
          <w:b/>
          <w:noProof/>
        </w:rPr>
      </w:pPr>
      <w:r w:rsidRPr="00B06F7A">
        <w:rPr>
          <w:b/>
          <w:noProof/>
        </w:rPr>
        <w:t>{apiRoot}/&lt;apiName&gt;/&lt;apiVersion&gt;/&lt;apiSpecificResourceUriPart&gt;</w:t>
      </w:r>
    </w:p>
    <w:p w14:paraId="1B8EC05A" w14:textId="77777777" w:rsidR="00F904B1" w:rsidRPr="00B06F7A" w:rsidRDefault="00F904B1" w:rsidP="00F904B1">
      <w:pPr>
        <w:rPr>
          <w:noProof/>
          <w:lang w:eastAsia="zh-CN"/>
        </w:rPr>
      </w:pPr>
      <w:r w:rsidRPr="00B06F7A">
        <w:rPr>
          <w:noProof/>
          <w:lang w:eastAsia="zh-CN"/>
        </w:rPr>
        <w:t>with the following components:</w:t>
      </w:r>
    </w:p>
    <w:p w14:paraId="4E760A18" w14:textId="77777777" w:rsidR="00F904B1" w:rsidRPr="00B06F7A" w:rsidRDefault="00F904B1" w:rsidP="00F904B1">
      <w:pPr>
        <w:pStyle w:val="B1"/>
        <w:rPr>
          <w:noProof/>
          <w:lang w:eastAsia="zh-CN"/>
        </w:rPr>
      </w:pPr>
      <w:r w:rsidRPr="00B06F7A">
        <w:rPr>
          <w:noProof/>
          <w:lang w:eastAsia="zh-CN"/>
        </w:rPr>
        <w:t>-</w:t>
      </w:r>
      <w:r w:rsidRPr="00B06F7A">
        <w:rPr>
          <w:noProof/>
          <w:lang w:eastAsia="zh-CN"/>
        </w:rPr>
        <w:tab/>
        <w:t xml:space="preserve">The </w:t>
      </w:r>
      <w:r w:rsidRPr="00B06F7A">
        <w:rPr>
          <w:noProof/>
        </w:rPr>
        <w:t xml:space="preserve">{apiRoot} shall be set as described in </w:t>
      </w:r>
      <w:r w:rsidRPr="00B06F7A">
        <w:rPr>
          <w:noProof/>
          <w:lang w:eastAsia="zh-CN"/>
        </w:rPr>
        <w:t>3GPP TS 29.501 [5].</w:t>
      </w:r>
    </w:p>
    <w:p w14:paraId="216E2CE9" w14:textId="77777777" w:rsidR="00F904B1" w:rsidRPr="00B06F7A" w:rsidRDefault="00F904B1" w:rsidP="00F904B1">
      <w:pPr>
        <w:pStyle w:val="B1"/>
        <w:rPr>
          <w:noProof/>
        </w:rPr>
      </w:pPr>
      <w:r w:rsidRPr="00B06F7A">
        <w:rPr>
          <w:noProof/>
          <w:lang w:eastAsia="zh-CN"/>
        </w:rPr>
        <w:t>-</w:t>
      </w:r>
      <w:r w:rsidRPr="00B06F7A">
        <w:rPr>
          <w:noProof/>
          <w:lang w:eastAsia="zh-CN"/>
        </w:rPr>
        <w:tab/>
        <w:t xml:space="preserve">The </w:t>
      </w:r>
      <w:r w:rsidRPr="00B06F7A">
        <w:rPr>
          <w:noProof/>
        </w:rPr>
        <w:t>&lt;apiName&gt;</w:t>
      </w:r>
      <w:r w:rsidRPr="00B06F7A">
        <w:rPr>
          <w:b/>
          <w:noProof/>
        </w:rPr>
        <w:t xml:space="preserve"> </w:t>
      </w:r>
      <w:r w:rsidRPr="00B06F7A">
        <w:rPr>
          <w:noProof/>
        </w:rPr>
        <w:t>shall be "</w:t>
      </w:r>
      <w:proofErr w:type="spellStart"/>
      <w:r w:rsidRPr="00B06F7A">
        <w:t>nudm-ee</w:t>
      </w:r>
      <w:proofErr w:type="spellEnd"/>
      <w:r w:rsidRPr="00B06F7A">
        <w:rPr>
          <w:noProof/>
        </w:rPr>
        <w:t>".</w:t>
      </w:r>
    </w:p>
    <w:p w14:paraId="1ABDB998" w14:textId="77777777" w:rsidR="00F904B1" w:rsidRPr="00B06F7A" w:rsidRDefault="00F904B1" w:rsidP="00F904B1">
      <w:pPr>
        <w:pStyle w:val="B1"/>
        <w:rPr>
          <w:noProof/>
        </w:rPr>
      </w:pPr>
      <w:r w:rsidRPr="00B06F7A">
        <w:rPr>
          <w:noProof/>
        </w:rPr>
        <w:t>-</w:t>
      </w:r>
      <w:r w:rsidRPr="00B06F7A">
        <w:rPr>
          <w:noProof/>
        </w:rPr>
        <w:tab/>
        <w:t>The &lt;apiVersion&gt; shall be "v1".</w:t>
      </w:r>
    </w:p>
    <w:p w14:paraId="7B85B29D" w14:textId="77777777" w:rsidR="00F904B1" w:rsidRPr="00B06F7A" w:rsidRDefault="00F904B1" w:rsidP="00F904B1">
      <w:pPr>
        <w:pStyle w:val="B1"/>
        <w:rPr>
          <w:noProof/>
        </w:rPr>
      </w:pPr>
      <w:r w:rsidRPr="00B06F7A">
        <w:rPr>
          <w:noProof/>
        </w:rPr>
        <w:t>-</w:t>
      </w:r>
      <w:r w:rsidRPr="00B06F7A">
        <w:rPr>
          <w:noProof/>
        </w:rPr>
        <w:tab/>
        <w:t>The &lt;apiSpecificResourceUriPart&gt; shall be set as described in clause</w:t>
      </w:r>
      <w:r w:rsidRPr="00B06F7A">
        <w:rPr>
          <w:noProof/>
          <w:lang w:eastAsia="zh-CN"/>
        </w:rPr>
        <w:t> 6.4.3</w:t>
      </w:r>
      <w:r w:rsidRPr="00B06F7A">
        <w:rPr>
          <w:noProof/>
        </w:rPr>
        <w:t>.</w:t>
      </w:r>
    </w:p>
    <w:p w14:paraId="3BCCA76E" w14:textId="77777777" w:rsidR="00F904B1" w:rsidRPr="00F904B1" w:rsidRDefault="00F904B1" w:rsidP="00F904B1"/>
    <w:p w14:paraId="353FE7DA" w14:textId="77777777" w:rsidR="00F904B1" w:rsidRPr="00781E2F" w:rsidRDefault="00F904B1" w:rsidP="00F904B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781E2F">
        <w:rPr>
          <w:rFonts w:ascii="Arial" w:hAnsi="Arial" w:cs="Arial"/>
          <w:color w:val="0000FF"/>
          <w:sz w:val="28"/>
          <w:szCs w:val="28"/>
          <w:lang w:val="en-US"/>
        </w:rPr>
        <w:t>* * * Next Change * * * *</w:t>
      </w:r>
    </w:p>
    <w:p w14:paraId="2EBA71B7" w14:textId="77777777" w:rsidR="00F904B1" w:rsidRPr="00B06F7A" w:rsidRDefault="00F904B1" w:rsidP="00F904B1">
      <w:pPr>
        <w:pStyle w:val="3"/>
      </w:pPr>
      <w:bookmarkStart w:id="147" w:name="_Toc11338807"/>
      <w:bookmarkStart w:id="148" w:name="_Toc27585515"/>
      <w:bookmarkStart w:id="149" w:name="_Toc36457522"/>
      <w:bookmarkStart w:id="150" w:name="_Toc45028440"/>
      <w:bookmarkStart w:id="151" w:name="_Toc45029275"/>
      <w:bookmarkStart w:id="152" w:name="_Toc67682047"/>
      <w:bookmarkStart w:id="153" w:name="_Toc82680666"/>
      <w:r w:rsidRPr="00B06F7A">
        <w:t>6.5.1</w:t>
      </w:r>
      <w:r w:rsidRPr="00B06F7A">
        <w:tab/>
        <w:t>API URI</w:t>
      </w:r>
      <w:bookmarkEnd w:id="147"/>
      <w:bookmarkEnd w:id="148"/>
      <w:bookmarkEnd w:id="149"/>
      <w:bookmarkEnd w:id="150"/>
      <w:bookmarkEnd w:id="151"/>
      <w:bookmarkEnd w:id="152"/>
      <w:bookmarkEnd w:id="153"/>
    </w:p>
    <w:p w14:paraId="41A9514C" w14:textId="77777777" w:rsidR="00F904B1" w:rsidRPr="00B06F7A" w:rsidRDefault="00F904B1" w:rsidP="00F904B1">
      <w:r w:rsidRPr="00B06F7A">
        <w:t>URIs of this API shall have the following root:</w:t>
      </w:r>
    </w:p>
    <w:p w14:paraId="17A0A5F5" w14:textId="77777777" w:rsidR="00F904B1" w:rsidRPr="00B06F7A" w:rsidRDefault="00F904B1" w:rsidP="00F904B1">
      <w:r w:rsidRPr="00B06F7A">
        <w:t>{</w:t>
      </w:r>
      <w:proofErr w:type="spellStart"/>
      <w:r w:rsidRPr="00B06F7A">
        <w:t>apiRoot</w:t>
      </w:r>
      <w:proofErr w:type="spellEnd"/>
      <w:r w:rsidRPr="00B06F7A">
        <w:t>}/{</w:t>
      </w:r>
      <w:proofErr w:type="spellStart"/>
      <w:r w:rsidRPr="00B06F7A">
        <w:t>apiName</w:t>
      </w:r>
      <w:proofErr w:type="spellEnd"/>
      <w:r w:rsidRPr="00B06F7A">
        <w:t>}/&lt;</w:t>
      </w:r>
      <w:proofErr w:type="spellStart"/>
      <w:r w:rsidRPr="00B06F7A">
        <w:t>apiVersion</w:t>
      </w:r>
      <w:proofErr w:type="spellEnd"/>
      <w:r w:rsidRPr="00B06F7A">
        <w:t>&gt;</w:t>
      </w:r>
      <w:del w:id="154" w:author="Huawei-CT4#107" w:date="2021-11-05T15:22:00Z">
        <w:r w:rsidRPr="00B06F7A" w:rsidDel="00F904B1">
          <w:delText>/</w:delText>
        </w:r>
      </w:del>
    </w:p>
    <w:p w14:paraId="090B5736" w14:textId="77777777" w:rsidR="00F904B1" w:rsidRPr="00B06F7A" w:rsidRDefault="00F904B1" w:rsidP="00F904B1">
      <w:pPr>
        <w:rPr>
          <w:noProof/>
          <w:lang w:eastAsia="zh-CN"/>
        </w:rPr>
      </w:pPr>
      <w:r w:rsidRPr="00B06F7A">
        <w:rPr>
          <w:noProof/>
          <w:lang w:eastAsia="zh-CN"/>
        </w:rPr>
        <w:t>The request URI used in HTTP request from the NF service consumer towards the NF service producer shall have the structure defined in clause 4.4.1 of 3GPP TS 29.501 [5], i.e.:</w:t>
      </w:r>
    </w:p>
    <w:p w14:paraId="131D76BB" w14:textId="77777777" w:rsidR="00F904B1" w:rsidRPr="00B06F7A" w:rsidRDefault="00F904B1" w:rsidP="00F904B1">
      <w:pPr>
        <w:pStyle w:val="B1"/>
        <w:rPr>
          <w:b/>
          <w:noProof/>
        </w:rPr>
      </w:pPr>
      <w:r w:rsidRPr="00B06F7A">
        <w:rPr>
          <w:b/>
          <w:noProof/>
        </w:rPr>
        <w:t>{apiRoot}/&lt;apiName&gt;/&lt;apiVersion&gt;/&lt;apiSpecificResourceUriPart&gt;</w:t>
      </w:r>
    </w:p>
    <w:p w14:paraId="6C609BAE" w14:textId="77777777" w:rsidR="00F904B1" w:rsidRPr="00B06F7A" w:rsidRDefault="00F904B1" w:rsidP="00F904B1">
      <w:pPr>
        <w:rPr>
          <w:noProof/>
          <w:lang w:eastAsia="zh-CN"/>
        </w:rPr>
      </w:pPr>
      <w:r w:rsidRPr="00B06F7A">
        <w:rPr>
          <w:noProof/>
          <w:lang w:eastAsia="zh-CN"/>
        </w:rPr>
        <w:t>with the following components:</w:t>
      </w:r>
    </w:p>
    <w:p w14:paraId="51414172" w14:textId="77777777" w:rsidR="00F904B1" w:rsidRPr="00B06F7A" w:rsidRDefault="00F904B1" w:rsidP="00F904B1">
      <w:pPr>
        <w:pStyle w:val="B1"/>
        <w:rPr>
          <w:noProof/>
          <w:lang w:eastAsia="zh-CN"/>
        </w:rPr>
      </w:pPr>
      <w:r w:rsidRPr="00B06F7A">
        <w:rPr>
          <w:noProof/>
          <w:lang w:eastAsia="zh-CN"/>
        </w:rPr>
        <w:t>-</w:t>
      </w:r>
      <w:r w:rsidRPr="00B06F7A">
        <w:rPr>
          <w:noProof/>
          <w:lang w:eastAsia="zh-CN"/>
        </w:rPr>
        <w:tab/>
        <w:t xml:space="preserve">The </w:t>
      </w:r>
      <w:r w:rsidRPr="00B06F7A">
        <w:rPr>
          <w:noProof/>
        </w:rPr>
        <w:t xml:space="preserve">{apiRoot} shall be set as described in </w:t>
      </w:r>
      <w:r w:rsidRPr="00B06F7A">
        <w:rPr>
          <w:noProof/>
          <w:lang w:eastAsia="zh-CN"/>
        </w:rPr>
        <w:t>3GPP TS 29.501 [5].</w:t>
      </w:r>
    </w:p>
    <w:p w14:paraId="4F788728" w14:textId="77777777" w:rsidR="00F904B1" w:rsidRPr="00B06F7A" w:rsidRDefault="00F904B1" w:rsidP="00F904B1">
      <w:pPr>
        <w:pStyle w:val="B1"/>
        <w:rPr>
          <w:noProof/>
        </w:rPr>
      </w:pPr>
      <w:r w:rsidRPr="00B06F7A">
        <w:rPr>
          <w:noProof/>
          <w:lang w:eastAsia="zh-CN"/>
        </w:rPr>
        <w:t>-</w:t>
      </w:r>
      <w:r w:rsidRPr="00B06F7A">
        <w:rPr>
          <w:noProof/>
          <w:lang w:eastAsia="zh-CN"/>
        </w:rPr>
        <w:tab/>
        <w:t xml:space="preserve">The </w:t>
      </w:r>
      <w:r w:rsidRPr="00B06F7A">
        <w:rPr>
          <w:noProof/>
        </w:rPr>
        <w:t>&lt;apiName&gt;</w:t>
      </w:r>
      <w:r w:rsidRPr="00B06F7A">
        <w:rPr>
          <w:b/>
          <w:noProof/>
        </w:rPr>
        <w:t xml:space="preserve"> </w:t>
      </w:r>
      <w:r w:rsidRPr="00B06F7A">
        <w:rPr>
          <w:noProof/>
        </w:rPr>
        <w:t>shall be "</w:t>
      </w:r>
      <w:proofErr w:type="spellStart"/>
      <w:r w:rsidRPr="00B06F7A">
        <w:t>nudm</w:t>
      </w:r>
      <w:proofErr w:type="spellEnd"/>
      <w:r w:rsidRPr="00B06F7A">
        <w:t>-pp</w:t>
      </w:r>
      <w:r w:rsidRPr="00B06F7A">
        <w:rPr>
          <w:noProof/>
        </w:rPr>
        <w:t>".</w:t>
      </w:r>
    </w:p>
    <w:p w14:paraId="5DE5F414" w14:textId="77777777" w:rsidR="00F904B1" w:rsidRPr="00B06F7A" w:rsidRDefault="00F904B1" w:rsidP="00F904B1">
      <w:pPr>
        <w:pStyle w:val="B1"/>
        <w:rPr>
          <w:noProof/>
        </w:rPr>
      </w:pPr>
      <w:r w:rsidRPr="00B06F7A">
        <w:rPr>
          <w:noProof/>
        </w:rPr>
        <w:t>-</w:t>
      </w:r>
      <w:r w:rsidRPr="00B06F7A">
        <w:rPr>
          <w:noProof/>
        </w:rPr>
        <w:tab/>
        <w:t>The &lt;apiVersion&gt; shall be "v1".</w:t>
      </w:r>
    </w:p>
    <w:p w14:paraId="59D18858" w14:textId="77777777" w:rsidR="00F904B1" w:rsidRPr="00B06F7A" w:rsidRDefault="00F904B1" w:rsidP="00F904B1">
      <w:r w:rsidRPr="00B06F7A">
        <w:rPr>
          <w:noProof/>
        </w:rPr>
        <w:t>-</w:t>
      </w:r>
      <w:r w:rsidRPr="00B06F7A">
        <w:rPr>
          <w:noProof/>
        </w:rPr>
        <w:tab/>
        <w:t>The &lt;apiSpecificResourceUriPart&gt; shall be set as described in clause</w:t>
      </w:r>
      <w:r w:rsidRPr="00B06F7A">
        <w:rPr>
          <w:noProof/>
          <w:lang w:eastAsia="zh-CN"/>
        </w:rPr>
        <w:t> 6.5.3</w:t>
      </w:r>
      <w:r w:rsidRPr="00B06F7A">
        <w:rPr>
          <w:noProof/>
        </w:rPr>
        <w:t>.</w:t>
      </w:r>
    </w:p>
    <w:p w14:paraId="6FAE5535" w14:textId="77777777" w:rsidR="00F904B1" w:rsidRPr="00781E2F" w:rsidRDefault="00F904B1" w:rsidP="00F904B1"/>
    <w:p w14:paraId="0E07C93E" w14:textId="77777777" w:rsidR="00F904B1" w:rsidRPr="00781E2F" w:rsidRDefault="00F904B1" w:rsidP="00F904B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781E2F">
        <w:rPr>
          <w:rFonts w:ascii="Arial" w:hAnsi="Arial" w:cs="Arial"/>
          <w:color w:val="0000FF"/>
          <w:sz w:val="28"/>
          <w:szCs w:val="28"/>
          <w:lang w:val="en-US"/>
        </w:rPr>
        <w:t>* * * Next Change * * * *</w:t>
      </w:r>
    </w:p>
    <w:p w14:paraId="460AADC0" w14:textId="77777777" w:rsidR="00F904B1" w:rsidRPr="00B06F7A" w:rsidRDefault="00F904B1" w:rsidP="00F904B1">
      <w:pPr>
        <w:pStyle w:val="3"/>
      </w:pPr>
      <w:bookmarkStart w:id="155" w:name="_Toc11338843"/>
      <w:bookmarkStart w:id="156" w:name="_Toc27585568"/>
      <w:bookmarkStart w:id="157" w:name="_Toc36457578"/>
      <w:bookmarkStart w:id="158" w:name="_Toc45028496"/>
      <w:bookmarkStart w:id="159" w:name="_Toc45029331"/>
      <w:bookmarkStart w:id="160" w:name="_Toc67682105"/>
      <w:bookmarkStart w:id="161" w:name="_Toc82680733"/>
      <w:r w:rsidRPr="00B06F7A">
        <w:t>6.6.1</w:t>
      </w:r>
      <w:r w:rsidRPr="00B06F7A">
        <w:tab/>
        <w:t>API URI</w:t>
      </w:r>
      <w:bookmarkEnd w:id="155"/>
      <w:bookmarkEnd w:id="156"/>
      <w:bookmarkEnd w:id="157"/>
      <w:bookmarkEnd w:id="158"/>
      <w:bookmarkEnd w:id="159"/>
      <w:bookmarkEnd w:id="160"/>
      <w:bookmarkEnd w:id="161"/>
    </w:p>
    <w:p w14:paraId="22B869C1" w14:textId="77777777" w:rsidR="00F904B1" w:rsidRPr="00B06F7A" w:rsidRDefault="00F904B1" w:rsidP="00F904B1">
      <w:pPr>
        <w:rPr>
          <w:noProof/>
          <w:lang w:eastAsia="zh-CN"/>
        </w:rPr>
      </w:pPr>
      <w:r w:rsidRPr="00B06F7A">
        <w:rPr>
          <w:noProof/>
        </w:rPr>
        <w:t>The Nudm_</w:t>
      </w:r>
      <w:proofErr w:type="spellStart"/>
      <w:r w:rsidRPr="00B06F7A">
        <w:t>NIDDAuthorization</w:t>
      </w:r>
      <w:proofErr w:type="spellEnd"/>
      <w:r w:rsidRPr="00B06F7A">
        <w:rPr>
          <w:noProof/>
        </w:rPr>
        <w:t xml:space="preserve"> service shall use the Nudm_NIDDAU </w:t>
      </w:r>
      <w:r w:rsidRPr="00B06F7A">
        <w:rPr>
          <w:noProof/>
          <w:lang w:eastAsia="zh-CN"/>
        </w:rPr>
        <w:t>API.</w:t>
      </w:r>
    </w:p>
    <w:p w14:paraId="17BDE423" w14:textId="77777777" w:rsidR="00F904B1" w:rsidRPr="00B06F7A" w:rsidRDefault="00F904B1" w:rsidP="00F904B1">
      <w:r w:rsidRPr="00B06F7A">
        <w:t xml:space="preserve">The API URI of the </w:t>
      </w:r>
      <w:r w:rsidRPr="00B06F7A">
        <w:rPr>
          <w:noProof/>
        </w:rPr>
        <w:t xml:space="preserve">Nudm_NIDDAU </w:t>
      </w:r>
      <w:r w:rsidRPr="00B06F7A">
        <w:rPr>
          <w:noProof/>
          <w:lang w:eastAsia="zh-CN"/>
        </w:rPr>
        <w:t>API shall be:</w:t>
      </w:r>
    </w:p>
    <w:p w14:paraId="6AE5D014" w14:textId="77777777" w:rsidR="00F904B1" w:rsidRPr="00B06F7A" w:rsidRDefault="00F904B1" w:rsidP="00F904B1">
      <w:pPr>
        <w:rPr>
          <w:b/>
          <w:noProof/>
        </w:rPr>
      </w:pPr>
      <w:r w:rsidRPr="00B06F7A">
        <w:rPr>
          <w:b/>
          <w:noProof/>
        </w:rPr>
        <w:t>{apiRoot}/&lt;apiName&gt;/&lt;apiVersion&gt;</w:t>
      </w:r>
      <w:del w:id="162" w:author="Huawei-CT4#107" w:date="2021-11-05T15:22:00Z">
        <w:r w:rsidRPr="00B06F7A" w:rsidDel="00F904B1">
          <w:rPr>
            <w:b/>
            <w:noProof/>
          </w:rPr>
          <w:delText>/</w:delText>
        </w:r>
      </w:del>
    </w:p>
    <w:p w14:paraId="0D6C8668" w14:textId="77777777" w:rsidR="00F904B1" w:rsidRPr="00B06F7A" w:rsidRDefault="00F904B1" w:rsidP="00F904B1">
      <w:pPr>
        <w:rPr>
          <w:noProof/>
          <w:lang w:eastAsia="zh-CN"/>
        </w:rPr>
      </w:pPr>
      <w:r w:rsidRPr="00B06F7A">
        <w:rPr>
          <w:noProof/>
          <w:lang w:eastAsia="zh-CN"/>
        </w:rPr>
        <w:lastRenderedPageBreak/>
        <w:t>The request URI used in HTTP request from the NF service consumer towards the NF service producer shall have the structure defined in clause 4.4.1 of 3GPP TS 29.501 [5], i.e.:</w:t>
      </w:r>
    </w:p>
    <w:p w14:paraId="176CF011" w14:textId="77777777" w:rsidR="00F904B1" w:rsidRPr="00B06F7A" w:rsidRDefault="00F904B1" w:rsidP="00F904B1">
      <w:pPr>
        <w:pStyle w:val="B1"/>
        <w:rPr>
          <w:b/>
          <w:noProof/>
        </w:rPr>
      </w:pPr>
      <w:r w:rsidRPr="00B06F7A">
        <w:rPr>
          <w:b/>
          <w:noProof/>
        </w:rPr>
        <w:t>{apiRoot}/&lt;apiName&gt;/&lt;apiVersion&gt;/&lt;apiSpecificResourceUriPart&gt;</w:t>
      </w:r>
    </w:p>
    <w:p w14:paraId="49427D10" w14:textId="77777777" w:rsidR="00F904B1" w:rsidRPr="00B06F7A" w:rsidRDefault="00F904B1" w:rsidP="00F904B1">
      <w:pPr>
        <w:rPr>
          <w:noProof/>
          <w:lang w:eastAsia="zh-CN"/>
        </w:rPr>
      </w:pPr>
      <w:r w:rsidRPr="00B06F7A">
        <w:rPr>
          <w:noProof/>
          <w:lang w:eastAsia="zh-CN"/>
        </w:rPr>
        <w:t>with the following components:</w:t>
      </w:r>
    </w:p>
    <w:p w14:paraId="16C4B431" w14:textId="77777777" w:rsidR="00F904B1" w:rsidRPr="00B06F7A" w:rsidRDefault="00F904B1" w:rsidP="00F904B1">
      <w:pPr>
        <w:pStyle w:val="B1"/>
        <w:rPr>
          <w:noProof/>
          <w:lang w:eastAsia="zh-CN"/>
        </w:rPr>
      </w:pPr>
      <w:r w:rsidRPr="00B06F7A">
        <w:rPr>
          <w:noProof/>
          <w:lang w:eastAsia="zh-CN"/>
        </w:rPr>
        <w:t>-</w:t>
      </w:r>
      <w:r w:rsidRPr="00B06F7A">
        <w:rPr>
          <w:noProof/>
          <w:lang w:eastAsia="zh-CN"/>
        </w:rPr>
        <w:tab/>
        <w:t xml:space="preserve">The </w:t>
      </w:r>
      <w:r w:rsidRPr="00B06F7A">
        <w:rPr>
          <w:noProof/>
        </w:rPr>
        <w:t xml:space="preserve">{apiRoot} shall be set as described in </w:t>
      </w:r>
      <w:r w:rsidRPr="00B06F7A">
        <w:rPr>
          <w:noProof/>
          <w:lang w:eastAsia="zh-CN"/>
        </w:rPr>
        <w:t>3GPP TS 29.501 [5].</w:t>
      </w:r>
    </w:p>
    <w:p w14:paraId="13418C6D" w14:textId="77777777" w:rsidR="00F904B1" w:rsidRPr="00B06F7A" w:rsidRDefault="00F904B1" w:rsidP="00F904B1">
      <w:pPr>
        <w:pStyle w:val="B1"/>
        <w:rPr>
          <w:noProof/>
        </w:rPr>
      </w:pPr>
      <w:r w:rsidRPr="00B06F7A">
        <w:rPr>
          <w:noProof/>
          <w:lang w:eastAsia="zh-CN"/>
        </w:rPr>
        <w:t>-</w:t>
      </w:r>
      <w:r w:rsidRPr="00B06F7A">
        <w:rPr>
          <w:noProof/>
          <w:lang w:eastAsia="zh-CN"/>
        </w:rPr>
        <w:tab/>
        <w:t xml:space="preserve">The </w:t>
      </w:r>
      <w:r w:rsidRPr="00B06F7A">
        <w:rPr>
          <w:noProof/>
        </w:rPr>
        <w:t>&lt;apiName&gt;</w:t>
      </w:r>
      <w:r w:rsidRPr="00B06F7A">
        <w:rPr>
          <w:b/>
          <w:noProof/>
        </w:rPr>
        <w:t xml:space="preserve"> </w:t>
      </w:r>
      <w:r w:rsidRPr="00B06F7A">
        <w:rPr>
          <w:noProof/>
        </w:rPr>
        <w:t>shall be "nudm-niddau".</w:t>
      </w:r>
    </w:p>
    <w:p w14:paraId="54B4F628" w14:textId="77777777" w:rsidR="00F904B1" w:rsidRPr="00B06F7A" w:rsidRDefault="00F904B1" w:rsidP="00F904B1">
      <w:pPr>
        <w:pStyle w:val="B1"/>
        <w:rPr>
          <w:noProof/>
        </w:rPr>
      </w:pPr>
      <w:r w:rsidRPr="00B06F7A">
        <w:rPr>
          <w:noProof/>
        </w:rPr>
        <w:t>-</w:t>
      </w:r>
      <w:r w:rsidRPr="00B06F7A">
        <w:rPr>
          <w:noProof/>
        </w:rPr>
        <w:tab/>
        <w:t>The &lt;apiVersion&gt; shall be "v1".</w:t>
      </w:r>
    </w:p>
    <w:p w14:paraId="3D543E17" w14:textId="77777777" w:rsidR="00F904B1" w:rsidRPr="00B06F7A" w:rsidRDefault="00F904B1" w:rsidP="00F904B1">
      <w:pPr>
        <w:pStyle w:val="B1"/>
        <w:rPr>
          <w:noProof/>
          <w:lang w:eastAsia="zh-CN"/>
        </w:rPr>
      </w:pPr>
      <w:r w:rsidRPr="00B06F7A">
        <w:rPr>
          <w:noProof/>
        </w:rPr>
        <w:t>-</w:t>
      </w:r>
      <w:r w:rsidRPr="00B06F7A">
        <w:rPr>
          <w:noProof/>
        </w:rPr>
        <w:tab/>
        <w:t>The &lt;apiSpecificResourceUriPart&gt; shall be set as described in clause</w:t>
      </w:r>
      <w:r w:rsidRPr="00B06F7A">
        <w:rPr>
          <w:noProof/>
          <w:lang w:eastAsia="zh-CN"/>
        </w:rPr>
        <w:t> 6.6.3</w:t>
      </w:r>
      <w:r w:rsidRPr="00B06F7A">
        <w:rPr>
          <w:noProof/>
        </w:rPr>
        <w:t>.</w:t>
      </w:r>
    </w:p>
    <w:p w14:paraId="21DB9223" w14:textId="77777777" w:rsidR="00F904B1" w:rsidRPr="00781E2F" w:rsidRDefault="00F904B1" w:rsidP="00F904B1"/>
    <w:p w14:paraId="7F8214EA" w14:textId="77777777" w:rsidR="00F904B1" w:rsidRPr="00781E2F" w:rsidRDefault="00F904B1" w:rsidP="00F904B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781E2F">
        <w:rPr>
          <w:rFonts w:ascii="Arial" w:hAnsi="Arial" w:cs="Arial"/>
          <w:color w:val="0000FF"/>
          <w:sz w:val="28"/>
          <w:szCs w:val="28"/>
          <w:lang w:val="en-US"/>
        </w:rPr>
        <w:t>* * * Next Change * * * *</w:t>
      </w:r>
    </w:p>
    <w:p w14:paraId="68238CA0" w14:textId="77777777" w:rsidR="00F904B1" w:rsidRPr="00B06F7A" w:rsidRDefault="00F904B1" w:rsidP="00F904B1">
      <w:pPr>
        <w:pStyle w:val="3"/>
      </w:pPr>
      <w:bookmarkStart w:id="163" w:name="_Toc27585610"/>
      <w:bookmarkStart w:id="164" w:name="_Toc36457620"/>
      <w:bookmarkStart w:id="165" w:name="_Toc45028538"/>
      <w:bookmarkStart w:id="166" w:name="_Toc45029373"/>
      <w:bookmarkStart w:id="167" w:name="_Toc67682147"/>
      <w:bookmarkStart w:id="168" w:name="_Toc82680775"/>
      <w:r w:rsidRPr="00B06F7A">
        <w:t>6.7.1</w:t>
      </w:r>
      <w:r w:rsidRPr="00B06F7A">
        <w:tab/>
        <w:t>API URI</w:t>
      </w:r>
      <w:bookmarkEnd w:id="163"/>
      <w:bookmarkEnd w:id="164"/>
      <w:bookmarkEnd w:id="165"/>
      <w:bookmarkEnd w:id="166"/>
      <w:bookmarkEnd w:id="167"/>
      <w:bookmarkEnd w:id="168"/>
    </w:p>
    <w:p w14:paraId="36D6D115" w14:textId="77777777" w:rsidR="00F904B1" w:rsidRPr="00B06F7A" w:rsidRDefault="00F904B1" w:rsidP="00F904B1">
      <w:r w:rsidRPr="00B06F7A">
        <w:t>URIs of this API shall have the following root:</w:t>
      </w:r>
    </w:p>
    <w:p w14:paraId="6A1FEF3D" w14:textId="77777777" w:rsidR="00F904B1" w:rsidRPr="00B06F7A" w:rsidRDefault="00F904B1" w:rsidP="00F904B1">
      <w:r w:rsidRPr="00B06F7A">
        <w:t>{</w:t>
      </w:r>
      <w:proofErr w:type="spellStart"/>
      <w:r w:rsidRPr="00B06F7A">
        <w:t>apiRoot</w:t>
      </w:r>
      <w:proofErr w:type="spellEnd"/>
      <w:r w:rsidRPr="00B06F7A">
        <w:t>}/{</w:t>
      </w:r>
      <w:proofErr w:type="spellStart"/>
      <w:r w:rsidRPr="00B06F7A">
        <w:t>apiName</w:t>
      </w:r>
      <w:proofErr w:type="spellEnd"/>
      <w:r w:rsidRPr="00B06F7A">
        <w:t>}/&lt;</w:t>
      </w:r>
      <w:proofErr w:type="spellStart"/>
      <w:r w:rsidRPr="00B06F7A">
        <w:t>apiVersion</w:t>
      </w:r>
      <w:proofErr w:type="spellEnd"/>
      <w:r w:rsidRPr="00B06F7A">
        <w:t>&gt;</w:t>
      </w:r>
      <w:del w:id="169" w:author="Huawei-CT4#107" w:date="2021-11-05T15:22:00Z">
        <w:r w:rsidRPr="00B06F7A" w:rsidDel="00F904B1">
          <w:delText>/</w:delText>
        </w:r>
      </w:del>
    </w:p>
    <w:p w14:paraId="6629E47B" w14:textId="77777777" w:rsidR="00F904B1" w:rsidRPr="00B06F7A" w:rsidRDefault="00F904B1" w:rsidP="00F904B1">
      <w:pPr>
        <w:rPr>
          <w:noProof/>
          <w:lang w:eastAsia="zh-CN"/>
        </w:rPr>
      </w:pPr>
      <w:r w:rsidRPr="00B06F7A">
        <w:rPr>
          <w:noProof/>
          <w:lang w:eastAsia="zh-CN"/>
        </w:rPr>
        <w:t>The request URI used in HTTP request from the NF service consumer towards the NF service producer shall have the structure defined in clause 4.4.1 of 3GPP TS 29.501 [5], i.e.:</w:t>
      </w:r>
    </w:p>
    <w:p w14:paraId="702F1D0B" w14:textId="77777777" w:rsidR="00F904B1" w:rsidRPr="00B06F7A" w:rsidRDefault="00F904B1" w:rsidP="00F904B1">
      <w:pPr>
        <w:pStyle w:val="B1"/>
        <w:rPr>
          <w:b/>
          <w:noProof/>
        </w:rPr>
      </w:pPr>
      <w:r w:rsidRPr="00B06F7A">
        <w:rPr>
          <w:b/>
          <w:noProof/>
        </w:rPr>
        <w:t>{apiRoot}/&lt;apiName&gt;/&lt;apiVersion&gt;/&lt;apiSpecificResourceUriPart&gt;</w:t>
      </w:r>
    </w:p>
    <w:p w14:paraId="5A7A3172" w14:textId="77777777" w:rsidR="00F904B1" w:rsidRPr="00B06F7A" w:rsidRDefault="00F904B1" w:rsidP="00F904B1">
      <w:pPr>
        <w:rPr>
          <w:noProof/>
          <w:lang w:eastAsia="zh-CN"/>
        </w:rPr>
      </w:pPr>
      <w:r w:rsidRPr="00B06F7A">
        <w:rPr>
          <w:noProof/>
          <w:lang w:eastAsia="zh-CN"/>
        </w:rPr>
        <w:t>with the following components:</w:t>
      </w:r>
    </w:p>
    <w:p w14:paraId="1CC7C566" w14:textId="77777777" w:rsidR="00F904B1" w:rsidRPr="00B06F7A" w:rsidRDefault="00F904B1" w:rsidP="00F904B1">
      <w:pPr>
        <w:pStyle w:val="B1"/>
        <w:rPr>
          <w:noProof/>
          <w:lang w:eastAsia="zh-CN"/>
        </w:rPr>
      </w:pPr>
      <w:r w:rsidRPr="00B06F7A">
        <w:rPr>
          <w:noProof/>
          <w:lang w:eastAsia="zh-CN"/>
        </w:rPr>
        <w:t>-</w:t>
      </w:r>
      <w:r w:rsidRPr="00B06F7A">
        <w:rPr>
          <w:noProof/>
          <w:lang w:eastAsia="zh-CN"/>
        </w:rPr>
        <w:tab/>
        <w:t xml:space="preserve">The </w:t>
      </w:r>
      <w:r w:rsidRPr="00B06F7A">
        <w:rPr>
          <w:noProof/>
        </w:rPr>
        <w:t xml:space="preserve">{apiRoot} shall be set as described in </w:t>
      </w:r>
      <w:r w:rsidRPr="00B06F7A">
        <w:rPr>
          <w:noProof/>
          <w:lang w:eastAsia="zh-CN"/>
        </w:rPr>
        <w:t>3GPP TS 29.501 [5].</w:t>
      </w:r>
    </w:p>
    <w:p w14:paraId="36EC8B82" w14:textId="77777777" w:rsidR="00F904B1" w:rsidRPr="00B06F7A" w:rsidRDefault="00F904B1" w:rsidP="00F904B1">
      <w:pPr>
        <w:pStyle w:val="B1"/>
        <w:rPr>
          <w:noProof/>
        </w:rPr>
      </w:pPr>
      <w:r w:rsidRPr="00B06F7A">
        <w:rPr>
          <w:noProof/>
          <w:lang w:eastAsia="zh-CN"/>
        </w:rPr>
        <w:t>-</w:t>
      </w:r>
      <w:r w:rsidRPr="00B06F7A">
        <w:rPr>
          <w:noProof/>
          <w:lang w:eastAsia="zh-CN"/>
        </w:rPr>
        <w:tab/>
        <w:t xml:space="preserve">The </w:t>
      </w:r>
      <w:r w:rsidRPr="00B06F7A">
        <w:rPr>
          <w:noProof/>
        </w:rPr>
        <w:t>&lt;apiName&gt;</w:t>
      </w:r>
      <w:r w:rsidRPr="00B06F7A">
        <w:rPr>
          <w:b/>
          <w:noProof/>
        </w:rPr>
        <w:t xml:space="preserve"> </w:t>
      </w:r>
      <w:r w:rsidRPr="00B06F7A">
        <w:rPr>
          <w:noProof/>
        </w:rPr>
        <w:t>shall be "</w:t>
      </w:r>
      <w:proofErr w:type="spellStart"/>
      <w:r w:rsidRPr="00B06F7A">
        <w:t>nudm-mt</w:t>
      </w:r>
      <w:proofErr w:type="spellEnd"/>
      <w:r w:rsidRPr="00B06F7A">
        <w:rPr>
          <w:noProof/>
        </w:rPr>
        <w:t>".</w:t>
      </w:r>
    </w:p>
    <w:p w14:paraId="2BB0CF92" w14:textId="77777777" w:rsidR="00F904B1" w:rsidRPr="00B06F7A" w:rsidRDefault="00F904B1" w:rsidP="00F904B1">
      <w:pPr>
        <w:pStyle w:val="B1"/>
        <w:rPr>
          <w:noProof/>
        </w:rPr>
      </w:pPr>
      <w:r w:rsidRPr="00B06F7A">
        <w:rPr>
          <w:noProof/>
        </w:rPr>
        <w:t>-</w:t>
      </w:r>
      <w:r w:rsidRPr="00B06F7A">
        <w:rPr>
          <w:noProof/>
        </w:rPr>
        <w:tab/>
        <w:t>The &lt;apiVersion&gt; shall be "v1".</w:t>
      </w:r>
    </w:p>
    <w:p w14:paraId="3917E99C" w14:textId="77777777" w:rsidR="00F904B1" w:rsidRPr="00B06F7A" w:rsidRDefault="00F904B1" w:rsidP="00F904B1">
      <w:r w:rsidRPr="00B06F7A">
        <w:rPr>
          <w:noProof/>
        </w:rPr>
        <w:t>-</w:t>
      </w:r>
      <w:r w:rsidRPr="00B06F7A">
        <w:rPr>
          <w:noProof/>
        </w:rPr>
        <w:tab/>
        <w:t>The &lt;apiSpecificResourceUriPart&gt; shall be set as described in clause</w:t>
      </w:r>
      <w:r w:rsidRPr="00B06F7A">
        <w:rPr>
          <w:noProof/>
          <w:lang w:eastAsia="zh-CN"/>
        </w:rPr>
        <w:t> 6.7.3</w:t>
      </w:r>
      <w:r w:rsidRPr="00B06F7A">
        <w:rPr>
          <w:noProof/>
        </w:rPr>
        <w:t>.</w:t>
      </w:r>
    </w:p>
    <w:p w14:paraId="1FBE5B15" w14:textId="77777777" w:rsidR="00F953EC" w:rsidRPr="00DF7812" w:rsidRDefault="00F953EC" w:rsidP="00DF781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781E2F">
        <w:rPr>
          <w:rFonts w:ascii="Arial" w:hAnsi="Arial" w:cs="Arial"/>
          <w:noProof/>
          <w:color w:val="0000FF"/>
          <w:sz w:val="28"/>
          <w:szCs w:val="28"/>
          <w:lang w:val="fr-FR"/>
        </w:rPr>
        <w:t xml:space="preserve">* * * </w:t>
      </w:r>
      <w:r w:rsidRPr="00781E2F">
        <w:rPr>
          <w:rFonts w:ascii="Arial" w:hAnsi="Arial" w:cs="Arial" w:hint="eastAsia"/>
          <w:noProof/>
          <w:color w:val="0000FF"/>
          <w:sz w:val="28"/>
          <w:szCs w:val="28"/>
          <w:lang w:val="fr-FR" w:eastAsia="zh-CN"/>
        </w:rPr>
        <w:t>End of</w:t>
      </w:r>
      <w:r w:rsidRPr="00781E2F">
        <w:rPr>
          <w:rFonts w:ascii="Arial" w:hAnsi="Arial" w:cs="Arial"/>
          <w:noProof/>
          <w:color w:val="0000FF"/>
          <w:sz w:val="28"/>
          <w:szCs w:val="28"/>
          <w:lang w:val="fr-FR"/>
        </w:rPr>
        <w:t xml:space="preserve"> Change</w:t>
      </w:r>
      <w:r w:rsidRPr="00781E2F">
        <w:rPr>
          <w:rFonts w:ascii="Arial" w:hAnsi="Arial" w:cs="Arial" w:hint="eastAsia"/>
          <w:noProof/>
          <w:color w:val="0000FF"/>
          <w:sz w:val="28"/>
          <w:szCs w:val="28"/>
          <w:lang w:val="fr-FR" w:eastAsia="zh-CN"/>
        </w:rPr>
        <w:t>s</w:t>
      </w:r>
      <w:r w:rsidRPr="00781E2F">
        <w:rPr>
          <w:rFonts w:ascii="Arial" w:hAnsi="Arial" w:cs="Arial"/>
          <w:noProof/>
          <w:color w:val="0000FF"/>
          <w:sz w:val="28"/>
          <w:szCs w:val="28"/>
          <w:lang w:val="fr-FR"/>
        </w:rPr>
        <w:t xml:space="preserve"> * * * *</w:t>
      </w:r>
    </w:p>
    <w:bookmarkEnd w:id="3"/>
    <w:bookmarkEnd w:id="4"/>
    <w:bookmarkEnd w:id="5"/>
    <w:bookmarkEnd w:id="6"/>
    <w:bookmarkEnd w:id="7"/>
    <w:p w14:paraId="608AC2B8" w14:textId="77777777" w:rsidR="00DF7812" w:rsidRDefault="00DF7812" w:rsidP="00DF7812">
      <w:pPr>
        <w:rPr>
          <w:lang w:eastAsia="zh-CN"/>
        </w:rPr>
      </w:pPr>
    </w:p>
    <w:sectPr w:rsidR="00DF7812"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8F3423" w14:textId="77777777" w:rsidR="00230DC7" w:rsidRDefault="00230DC7">
      <w:r>
        <w:separator/>
      </w:r>
    </w:p>
  </w:endnote>
  <w:endnote w:type="continuationSeparator" w:id="0">
    <w:p w14:paraId="208CA526" w14:textId="77777777" w:rsidR="00230DC7" w:rsidRDefault="00230D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Yu Mincho">
    <w:altName w:val="Yu Gothic"/>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11D9F0" w14:textId="77777777" w:rsidR="00230DC7" w:rsidRDefault="00230DC7">
      <w:r>
        <w:separator/>
      </w:r>
    </w:p>
  </w:footnote>
  <w:footnote w:type="continuationSeparator" w:id="0">
    <w:p w14:paraId="1A647F19" w14:textId="77777777" w:rsidR="00230DC7" w:rsidRDefault="00230D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B99321" w14:textId="77777777" w:rsidR="00143CD4" w:rsidRDefault="00143CD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819857" w14:textId="77777777" w:rsidR="00143CD4" w:rsidRDefault="00143CD4">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279902" w14:textId="77777777" w:rsidR="00143CD4" w:rsidRDefault="00143CD4">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CE3E14" w14:textId="77777777" w:rsidR="00143CD4" w:rsidRDefault="00143CD4">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1A1C39"/>
    <w:multiLevelType w:val="hybridMultilevel"/>
    <w:tmpl w:val="EACA0A6C"/>
    <w:lvl w:ilvl="0" w:tplc="8E9C653A">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0672576"/>
    <w:multiLevelType w:val="hybridMultilevel"/>
    <w:tmpl w:val="95DC89B2"/>
    <w:lvl w:ilvl="0" w:tplc="C4F8F8A2">
      <w:start w:val="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98A2B4D"/>
    <w:multiLevelType w:val="hybridMultilevel"/>
    <w:tmpl w:val="A4E0B634"/>
    <w:lvl w:ilvl="0" w:tplc="BC24205A">
      <w:start w:val="1"/>
      <w:numFmt w:val="lowerLetter"/>
      <w:lvlText w:val="%1)"/>
      <w:lvlJc w:val="left"/>
      <w:pPr>
        <w:tabs>
          <w:tab w:val="num" w:pos="644"/>
        </w:tabs>
        <w:ind w:left="644" w:hanging="360"/>
      </w:pPr>
      <w:rPr>
        <w:rFonts w:hint="default"/>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4" w15:restartNumberingAfterBreak="0">
    <w:nsid w:val="0C997276"/>
    <w:multiLevelType w:val="hybridMultilevel"/>
    <w:tmpl w:val="D5F6F9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ECB3FB3"/>
    <w:multiLevelType w:val="hybridMultilevel"/>
    <w:tmpl w:val="24F65AE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13001949"/>
    <w:multiLevelType w:val="hybridMultilevel"/>
    <w:tmpl w:val="EA2A09D4"/>
    <w:lvl w:ilvl="0" w:tplc="ADEE34C6">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 w15:restartNumberingAfterBreak="0">
    <w:nsid w:val="1B2B0661"/>
    <w:multiLevelType w:val="hybridMultilevel"/>
    <w:tmpl w:val="E9A03556"/>
    <w:lvl w:ilvl="0" w:tplc="C4F8F8A2">
      <w:start w:val="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238A0DBA"/>
    <w:multiLevelType w:val="hybridMultilevel"/>
    <w:tmpl w:val="7F3481A4"/>
    <w:lvl w:ilvl="0" w:tplc="476C4E9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2A7C0212"/>
    <w:multiLevelType w:val="hybridMultilevel"/>
    <w:tmpl w:val="0B66A246"/>
    <w:lvl w:ilvl="0" w:tplc="5C52528A">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2D571176"/>
    <w:multiLevelType w:val="hybridMultilevel"/>
    <w:tmpl w:val="9578BBD6"/>
    <w:lvl w:ilvl="0" w:tplc="FD24E6A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2DF71813"/>
    <w:multiLevelType w:val="hybridMultilevel"/>
    <w:tmpl w:val="516284E0"/>
    <w:lvl w:ilvl="0" w:tplc="4606B9F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30F15384"/>
    <w:multiLevelType w:val="hybridMultilevel"/>
    <w:tmpl w:val="6DB4E9E6"/>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13" w15:restartNumberingAfterBreak="0">
    <w:nsid w:val="342D5D36"/>
    <w:multiLevelType w:val="hybridMultilevel"/>
    <w:tmpl w:val="66E4A372"/>
    <w:lvl w:ilvl="0" w:tplc="EAC4DE72">
      <w:numFmt w:val="bullet"/>
      <w:lvlText w:val="-"/>
      <w:lvlJc w:val="left"/>
      <w:pPr>
        <w:ind w:left="644" w:hanging="360"/>
      </w:pPr>
      <w:rPr>
        <w:rFonts w:ascii="Times New Roman" w:eastAsia="Times New Roman" w:hAnsi="Times New Roman" w:cs="Times New Roman"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14" w15:restartNumberingAfterBreak="0">
    <w:nsid w:val="353C7C04"/>
    <w:multiLevelType w:val="hybridMultilevel"/>
    <w:tmpl w:val="558AFAD2"/>
    <w:lvl w:ilvl="0" w:tplc="0409000F">
      <w:start w:val="1"/>
      <w:numFmt w:val="decimal"/>
      <w:lvlText w:val="%1."/>
      <w:lvlJc w:val="left"/>
      <w:pPr>
        <w:ind w:left="520" w:hanging="420"/>
      </w:pPr>
      <w:rPr>
        <w:rFont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356D569F"/>
    <w:multiLevelType w:val="hybridMultilevel"/>
    <w:tmpl w:val="D004CB4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6" w15:restartNumberingAfterBreak="0">
    <w:nsid w:val="3BA2060B"/>
    <w:multiLevelType w:val="singleLevel"/>
    <w:tmpl w:val="F306DC3C"/>
    <w:lvl w:ilvl="0">
      <w:start w:val="24"/>
      <w:numFmt w:val="bullet"/>
      <w:lvlText w:val="-"/>
      <w:lvlJc w:val="left"/>
      <w:pPr>
        <w:tabs>
          <w:tab w:val="num" w:pos="644"/>
        </w:tabs>
        <w:ind w:left="644" w:hanging="360"/>
      </w:pPr>
      <w:rPr>
        <w:rFonts w:hint="default"/>
      </w:rPr>
    </w:lvl>
  </w:abstractNum>
  <w:abstractNum w:abstractNumId="17" w15:restartNumberingAfterBreak="0">
    <w:nsid w:val="3D4E1D35"/>
    <w:multiLevelType w:val="hybridMultilevel"/>
    <w:tmpl w:val="846EF7DA"/>
    <w:lvl w:ilvl="0" w:tplc="4BD22672">
      <w:start w:val="29"/>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3FF43501"/>
    <w:multiLevelType w:val="hybridMultilevel"/>
    <w:tmpl w:val="F5902E74"/>
    <w:lvl w:ilvl="0" w:tplc="6EEA6822">
      <w:start w:val="1"/>
      <w:numFmt w:val="bullet"/>
      <w:pStyle w:val="TAk"/>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6771352"/>
    <w:multiLevelType w:val="hybridMultilevel"/>
    <w:tmpl w:val="68A4BD72"/>
    <w:lvl w:ilvl="0" w:tplc="66F439F8">
      <w:start w:val="23"/>
      <w:numFmt w:val="bullet"/>
      <w:lvlText w:val="-"/>
      <w:lvlJc w:val="left"/>
      <w:pPr>
        <w:tabs>
          <w:tab w:val="num" w:pos="644"/>
        </w:tabs>
        <w:ind w:left="644" w:hanging="360"/>
      </w:pPr>
      <w:rPr>
        <w:rFonts w:ascii="Arial" w:eastAsia="Times New Roman" w:hAnsi="Arial" w:cs="Arial"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46DB7145"/>
    <w:multiLevelType w:val="hybridMultilevel"/>
    <w:tmpl w:val="24F65AE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4AA1452D"/>
    <w:multiLevelType w:val="hybridMultilevel"/>
    <w:tmpl w:val="22C8D06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B040C7E"/>
    <w:multiLevelType w:val="multilevel"/>
    <w:tmpl w:val="C248FA7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15:restartNumberingAfterBreak="0">
    <w:nsid w:val="4C4D6C9E"/>
    <w:multiLevelType w:val="hybridMultilevel"/>
    <w:tmpl w:val="4A86581C"/>
    <w:lvl w:ilvl="0" w:tplc="306ADC56">
      <w:start w:val="30"/>
      <w:numFmt w:val="bullet"/>
      <w:lvlText w:val="-"/>
      <w:lvlJc w:val="left"/>
      <w:pPr>
        <w:tabs>
          <w:tab w:val="num" w:pos="460"/>
        </w:tabs>
        <w:ind w:left="460" w:hanging="360"/>
      </w:pPr>
      <w:rPr>
        <w:rFonts w:ascii="Arial" w:eastAsia="Times New Roman" w:hAnsi="Arial" w:cs="Arial" w:hint="default"/>
      </w:rPr>
    </w:lvl>
    <w:lvl w:ilvl="1" w:tplc="04090003" w:tentative="1">
      <w:start w:val="1"/>
      <w:numFmt w:val="bullet"/>
      <w:lvlText w:val="o"/>
      <w:lvlJc w:val="left"/>
      <w:pPr>
        <w:tabs>
          <w:tab w:val="num" w:pos="1180"/>
        </w:tabs>
        <w:ind w:left="1180" w:hanging="360"/>
      </w:pPr>
      <w:rPr>
        <w:rFonts w:ascii="Courier New" w:hAnsi="Courier New" w:cs="Courier New" w:hint="default"/>
      </w:rPr>
    </w:lvl>
    <w:lvl w:ilvl="2" w:tplc="04090005" w:tentative="1">
      <w:start w:val="1"/>
      <w:numFmt w:val="bullet"/>
      <w:lvlText w:val=""/>
      <w:lvlJc w:val="left"/>
      <w:pPr>
        <w:tabs>
          <w:tab w:val="num" w:pos="1900"/>
        </w:tabs>
        <w:ind w:left="1900" w:hanging="360"/>
      </w:pPr>
      <w:rPr>
        <w:rFonts w:ascii="Wingdings" w:hAnsi="Wingdings" w:hint="default"/>
      </w:rPr>
    </w:lvl>
    <w:lvl w:ilvl="3" w:tplc="04090001" w:tentative="1">
      <w:start w:val="1"/>
      <w:numFmt w:val="bullet"/>
      <w:lvlText w:val=""/>
      <w:lvlJc w:val="left"/>
      <w:pPr>
        <w:tabs>
          <w:tab w:val="num" w:pos="2620"/>
        </w:tabs>
        <w:ind w:left="2620" w:hanging="360"/>
      </w:pPr>
      <w:rPr>
        <w:rFonts w:ascii="Symbol" w:hAnsi="Symbol" w:hint="default"/>
      </w:rPr>
    </w:lvl>
    <w:lvl w:ilvl="4" w:tplc="04090003" w:tentative="1">
      <w:start w:val="1"/>
      <w:numFmt w:val="bullet"/>
      <w:lvlText w:val="o"/>
      <w:lvlJc w:val="left"/>
      <w:pPr>
        <w:tabs>
          <w:tab w:val="num" w:pos="3340"/>
        </w:tabs>
        <w:ind w:left="3340" w:hanging="360"/>
      </w:pPr>
      <w:rPr>
        <w:rFonts w:ascii="Courier New" w:hAnsi="Courier New" w:cs="Courier New" w:hint="default"/>
      </w:rPr>
    </w:lvl>
    <w:lvl w:ilvl="5" w:tplc="04090005" w:tentative="1">
      <w:start w:val="1"/>
      <w:numFmt w:val="bullet"/>
      <w:lvlText w:val=""/>
      <w:lvlJc w:val="left"/>
      <w:pPr>
        <w:tabs>
          <w:tab w:val="num" w:pos="4060"/>
        </w:tabs>
        <w:ind w:left="4060" w:hanging="360"/>
      </w:pPr>
      <w:rPr>
        <w:rFonts w:ascii="Wingdings" w:hAnsi="Wingdings" w:hint="default"/>
      </w:rPr>
    </w:lvl>
    <w:lvl w:ilvl="6" w:tplc="04090001" w:tentative="1">
      <w:start w:val="1"/>
      <w:numFmt w:val="bullet"/>
      <w:lvlText w:val=""/>
      <w:lvlJc w:val="left"/>
      <w:pPr>
        <w:tabs>
          <w:tab w:val="num" w:pos="4780"/>
        </w:tabs>
        <w:ind w:left="4780" w:hanging="360"/>
      </w:pPr>
      <w:rPr>
        <w:rFonts w:ascii="Symbol" w:hAnsi="Symbol" w:hint="default"/>
      </w:rPr>
    </w:lvl>
    <w:lvl w:ilvl="7" w:tplc="04090003" w:tentative="1">
      <w:start w:val="1"/>
      <w:numFmt w:val="bullet"/>
      <w:lvlText w:val="o"/>
      <w:lvlJc w:val="left"/>
      <w:pPr>
        <w:tabs>
          <w:tab w:val="num" w:pos="5500"/>
        </w:tabs>
        <w:ind w:left="5500" w:hanging="360"/>
      </w:pPr>
      <w:rPr>
        <w:rFonts w:ascii="Courier New" w:hAnsi="Courier New" w:cs="Courier New" w:hint="default"/>
      </w:rPr>
    </w:lvl>
    <w:lvl w:ilvl="8" w:tplc="04090005" w:tentative="1">
      <w:start w:val="1"/>
      <w:numFmt w:val="bullet"/>
      <w:lvlText w:val=""/>
      <w:lvlJc w:val="left"/>
      <w:pPr>
        <w:tabs>
          <w:tab w:val="num" w:pos="6220"/>
        </w:tabs>
        <w:ind w:left="6220" w:hanging="360"/>
      </w:pPr>
      <w:rPr>
        <w:rFonts w:ascii="Wingdings" w:hAnsi="Wingdings" w:hint="default"/>
      </w:rPr>
    </w:lvl>
  </w:abstractNum>
  <w:abstractNum w:abstractNumId="24"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宋体"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25" w15:restartNumberingAfterBreak="0">
    <w:nsid w:val="557A61CB"/>
    <w:multiLevelType w:val="hybridMultilevel"/>
    <w:tmpl w:val="0A386116"/>
    <w:lvl w:ilvl="0" w:tplc="66F439F8">
      <w:start w:val="2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7367502"/>
    <w:multiLevelType w:val="hybridMultilevel"/>
    <w:tmpl w:val="1B8E9F1A"/>
    <w:lvl w:ilvl="0" w:tplc="ADEE34C6">
      <w:start w:val="7"/>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59A544E4"/>
    <w:multiLevelType w:val="hybridMultilevel"/>
    <w:tmpl w:val="BD38BAC0"/>
    <w:lvl w:ilvl="0" w:tplc="E3442D50">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CD22972"/>
    <w:multiLevelType w:val="hybridMultilevel"/>
    <w:tmpl w:val="BB8A3B52"/>
    <w:lvl w:ilvl="0" w:tplc="CFD230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6CE732C7"/>
    <w:multiLevelType w:val="hybridMultilevel"/>
    <w:tmpl w:val="12A8F3CC"/>
    <w:lvl w:ilvl="0" w:tplc="08588B0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6E3C3505"/>
    <w:multiLevelType w:val="hybridMultilevel"/>
    <w:tmpl w:val="C9AAF210"/>
    <w:lvl w:ilvl="0" w:tplc="7884EF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F0F5F5D"/>
    <w:multiLevelType w:val="hybridMultilevel"/>
    <w:tmpl w:val="82520498"/>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33" w15:restartNumberingAfterBreak="0">
    <w:nsid w:val="6F2832E2"/>
    <w:multiLevelType w:val="hybridMultilevel"/>
    <w:tmpl w:val="EA30E8D8"/>
    <w:lvl w:ilvl="0" w:tplc="5BD6AB2A">
      <w:start w:val="10"/>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34"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35" w15:restartNumberingAfterBreak="0">
    <w:nsid w:val="71A470C0"/>
    <w:multiLevelType w:val="hybridMultilevel"/>
    <w:tmpl w:val="D534B2A4"/>
    <w:lvl w:ilvl="0" w:tplc="5418AC1A">
      <w:start w:val="10"/>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7B065825"/>
    <w:multiLevelType w:val="hybridMultilevel"/>
    <w:tmpl w:val="7D582AC2"/>
    <w:lvl w:ilvl="0" w:tplc="C4F8F8A2">
      <w:start w:val="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14"/>
  </w:num>
  <w:num w:numId="2">
    <w:abstractNumId w:val="5"/>
  </w:num>
  <w:num w:numId="3">
    <w:abstractNumId w:val="20"/>
  </w:num>
  <w:num w:numId="4">
    <w:abstractNumId w:val="28"/>
  </w:num>
  <w:num w:numId="5">
    <w:abstractNumId w:val="31"/>
  </w:num>
  <w:num w:numId="6">
    <w:abstractNumId w:val="10"/>
  </w:num>
  <w:num w:numId="7">
    <w:abstractNumId w:val="8"/>
  </w:num>
  <w:num w:numId="8">
    <w:abstractNumId w:val="11"/>
  </w:num>
  <w:num w:numId="9">
    <w:abstractNumId w:val="16"/>
  </w:num>
  <w:num w:numId="10">
    <w:abstractNumId w:val="6"/>
  </w:num>
  <w:num w:numId="11">
    <w:abstractNumId w:val="3"/>
  </w:num>
  <w:num w:numId="12">
    <w:abstractNumId w:val="18"/>
  </w:num>
  <w:num w:numId="13">
    <w:abstractNumId w:val="37"/>
  </w:num>
  <w:num w:numId="14">
    <w:abstractNumId w:val="24"/>
  </w:num>
  <w:num w:numId="15">
    <w:abstractNumId w:val="32"/>
  </w:num>
  <w:num w:numId="16">
    <w:abstractNumId w:val="0"/>
  </w:num>
  <w:num w:numId="17">
    <w:abstractNumId w:val="4"/>
  </w:num>
  <w:num w:numId="18">
    <w:abstractNumId w:val="12"/>
  </w:num>
  <w:num w:numId="19">
    <w:abstractNumId w:val="23"/>
  </w:num>
  <w:num w:numId="20">
    <w:abstractNumId w:val="9"/>
  </w:num>
  <w:num w:numId="21">
    <w:abstractNumId w:val="19"/>
  </w:num>
  <w:num w:numId="22">
    <w:abstractNumId w:val="1"/>
  </w:num>
  <w:num w:numId="23">
    <w:abstractNumId w:val="27"/>
  </w:num>
  <w:num w:numId="24">
    <w:abstractNumId w:val="7"/>
  </w:num>
  <w:num w:numId="25">
    <w:abstractNumId w:val="2"/>
  </w:num>
  <w:num w:numId="26">
    <w:abstractNumId w:val="36"/>
  </w:num>
  <w:num w:numId="27">
    <w:abstractNumId w:val="13"/>
  </w:num>
  <w:num w:numId="28">
    <w:abstractNumId w:val="35"/>
  </w:num>
  <w:num w:numId="29">
    <w:abstractNumId w:val="33"/>
  </w:num>
  <w:num w:numId="30">
    <w:abstractNumId w:val="25"/>
  </w:num>
  <w:num w:numId="31">
    <w:abstractNumId w:val="26"/>
  </w:num>
  <w:num w:numId="3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5"/>
  </w:num>
  <w:num w:numId="34">
    <w:abstractNumId w:val="34"/>
  </w:num>
  <w:num w:numId="35">
    <w:abstractNumId w:val="29"/>
  </w:num>
  <w:num w:numId="36">
    <w:abstractNumId w:val="17"/>
  </w:num>
  <w:num w:numId="37">
    <w:abstractNumId w:val="30"/>
  </w:num>
  <w:num w:numId="38">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T4#107">
    <w15:presenceInfo w15:providerId="None" w15:userId="Huawei-CT4#1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E8"/>
    <w:rsid w:val="000038E9"/>
    <w:rsid w:val="000047B6"/>
    <w:rsid w:val="0001051C"/>
    <w:rsid w:val="00012913"/>
    <w:rsid w:val="00013CA1"/>
    <w:rsid w:val="00013ED3"/>
    <w:rsid w:val="000166AE"/>
    <w:rsid w:val="00016E0C"/>
    <w:rsid w:val="00022E4A"/>
    <w:rsid w:val="0002686A"/>
    <w:rsid w:val="000311FD"/>
    <w:rsid w:val="00033082"/>
    <w:rsid w:val="000338CD"/>
    <w:rsid w:val="00033D93"/>
    <w:rsid w:val="000375DA"/>
    <w:rsid w:val="00037D54"/>
    <w:rsid w:val="00041D88"/>
    <w:rsid w:val="00042F5D"/>
    <w:rsid w:val="0004468D"/>
    <w:rsid w:val="0005190D"/>
    <w:rsid w:val="000540DF"/>
    <w:rsid w:val="0005418F"/>
    <w:rsid w:val="000577D4"/>
    <w:rsid w:val="00062DB9"/>
    <w:rsid w:val="00067A80"/>
    <w:rsid w:val="000712DC"/>
    <w:rsid w:val="0007334B"/>
    <w:rsid w:val="0008029E"/>
    <w:rsid w:val="00080CA2"/>
    <w:rsid w:val="00082B70"/>
    <w:rsid w:val="00084094"/>
    <w:rsid w:val="0009198A"/>
    <w:rsid w:val="000A1A48"/>
    <w:rsid w:val="000A1F6F"/>
    <w:rsid w:val="000A56FA"/>
    <w:rsid w:val="000A6394"/>
    <w:rsid w:val="000A7E3E"/>
    <w:rsid w:val="000B05E2"/>
    <w:rsid w:val="000B05F9"/>
    <w:rsid w:val="000B7373"/>
    <w:rsid w:val="000B7FED"/>
    <w:rsid w:val="000C038A"/>
    <w:rsid w:val="000C5474"/>
    <w:rsid w:val="000C6598"/>
    <w:rsid w:val="000D555B"/>
    <w:rsid w:val="000D6A73"/>
    <w:rsid w:val="000E0860"/>
    <w:rsid w:val="000E116B"/>
    <w:rsid w:val="000E62E5"/>
    <w:rsid w:val="000F0650"/>
    <w:rsid w:val="000F40AA"/>
    <w:rsid w:val="000F4D44"/>
    <w:rsid w:val="00101945"/>
    <w:rsid w:val="00104C9D"/>
    <w:rsid w:val="00106067"/>
    <w:rsid w:val="00114A1A"/>
    <w:rsid w:val="00115D69"/>
    <w:rsid w:val="00116253"/>
    <w:rsid w:val="00123864"/>
    <w:rsid w:val="0012525C"/>
    <w:rsid w:val="00125DED"/>
    <w:rsid w:val="00143CD4"/>
    <w:rsid w:val="00145D43"/>
    <w:rsid w:val="00150E5E"/>
    <w:rsid w:val="00153840"/>
    <w:rsid w:val="001543D7"/>
    <w:rsid w:val="0016763D"/>
    <w:rsid w:val="001717E9"/>
    <w:rsid w:val="00175968"/>
    <w:rsid w:val="0018612F"/>
    <w:rsid w:val="00192C46"/>
    <w:rsid w:val="00194F14"/>
    <w:rsid w:val="00196028"/>
    <w:rsid w:val="0019746D"/>
    <w:rsid w:val="001A08B3"/>
    <w:rsid w:val="001A7B60"/>
    <w:rsid w:val="001B28EB"/>
    <w:rsid w:val="001B3FCF"/>
    <w:rsid w:val="001B52F0"/>
    <w:rsid w:val="001B7A65"/>
    <w:rsid w:val="001C0565"/>
    <w:rsid w:val="001C26DF"/>
    <w:rsid w:val="001C5F20"/>
    <w:rsid w:val="001C7700"/>
    <w:rsid w:val="001D7AF6"/>
    <w:rsid w:val="001E054C"/>
    <w:rsid w:val="001E41F3"/>
    <w:rsid w:val="001F243E"/>
    <w:rsid w:val="001F616E"/>
    <w:rsid w:val="001F75D5"/>
    <w:rsid w:val="0020066A"/>
    <w:rsid w:val="002035F7"/>
    <w:rsid w:val="002037B5"/>
    <w:rsid w:val="002058F9"/>
    <w:rsid w:val="002125FF"/>
    <w:rsid w:val="002170E6"/>
    <w:rsid w:val="002209B7"/>
    <w:rsid w:val="00227307"/>
    <w:rsid w:val="00230DC7"/>
    <w:rsid w:val="00232DBD"/>
    <w:rsid w:val="00234015"/>
    <w:rsid w:val="00236550"/>
    <w:rsid w:val="0025448A"/>
    <w:rsid w:val="00254BC2"/>
    <w:rsid w:val="0026004D"/>
    <w:rsid w:val="00260321"/>
    <w:rsid w:val="002621EA"/>
    <w:rsid w:val="002640DD"/>
    <w:rsid w:val="002736AB"/>
    <w:rsid w:val="00274148"/>
    <w:rsid w:val="00275D12"/>
    <w:rsid w:val="00284FEB"/>
    <w:rsid w:val="002860C4"/>
    <w:rsid w:val="002879E0"/>
    <w:rsid w:val="002927CF"/>
    <w:rsid w:val="00294220"/>
    <w:rsid w:val="002A4531"/>
    <w:rsid w:val="002B0334"/>
    <w:rsid w:val="002B21B2"/>
    <w:rsid w:val="002B54E2"/>
    <w:rsid w:val="002B5741"/>
    <w:rsid w:val="002C06C1"/>
    <w:rsid w:val="002C1083"/>
    <w:rsid w:val="002C123F"/>
    <w:rsid w:val="002C1428"/>
    <w:rsid w:val="002C2A68"/>
    <w:rsid w:val="002C2C26"/>
    <w:rsid w:val="002C3318"/>
    <w:rsid w:val="002C3EA0"/>
    <w:rsid w:val="002C45D8"/>
    <w:rsid w:val="002D2EA0"/>
    <w:rsid w:val="002D4C25"/>
    <w:rsid w:val="002D5187"/>
    <w:rsid w:val="002D51E8"/>
    <w:rsid w:val="002D6AB6"/>
    <w:rsid w:val="002E2375"/>
    <w:rsid w:val="002E3170"/>
    <w:rsid w:val="002E6D17"/>
    <w:rsid w:val="002F379F"/>
    <w:rsid w:val="00301C99"/>
    <w:rsid w:val="00304430"/>
    <w:rsid w:val="00305409"/>
    <w:rsid w:val="003158B5"/>
    <w:rsid w:val="003207CD"/>
    <w:rsid w:val="00325383"/>
    <w:rsid w:val="00325AB1"/>
    <w:rsid w:val="003423A1"/>
    <w:rsid w:val="00345A0E"/>
    <w:rsid w:val="00346378"/>
    <w:rsid w:val="003609EF"/>
    <w:rsid w:val="0036231A"/>
    <w:rsid w:val="0036373A"/>
    <w:rsid w:val="0036465A"/>
    <w:rsid w:val="00374DD4"/>
    <w:rsid w:val="00375FB0"/>
    <w:rsid w:val="0037693C"/>
    <w:rsid w:val="00377ED1"/>
    <w:rsid w:val="003804B6"/>
    <w:rsid w:val="00385CA8"/>
    <w:rsid w:val="0038762C"/>
    <w:rsid w:val="003A6B71"/>
    <w:rsid w:val="003A7695"/>
    <w:rsid w:val="003B07B2"/>
    <w:rsid w:val="003B5CD9"/>
    <w:rsid w:val="003B78B0"/>
    <w:rsid w:val="003C2581"/>
    <w:rsid w:val="003C2A25"/>
    <w:rsid w:val="003C51E0"/>
    <w:rsid w:val="003D0F48"/>
    <w:rsid w:val="003D2884"/>
    <w:rsid w:val="003D6CDD"/>
    <w:rsid w:val="003E0136"/>
    <w:rsid w:val="003E0C45"/>
    <w:rsid w:val="003E1A36"/>
    <w:rsid w:val="003E270D"/>
    <w:rsid w:val="003E6BF3"/>
    <w:rsid w:val="003F0693"/>
    <w:rsid w:val="003F3496"/>
    <w:rsid w:val="003F5426"/>
    <w:rsid w:val="003F6827"/>
    <w:rsid w:val="004030E4"/>
    <w:rsid w:val="00410371"/>
    <w:rsid w:val="004168C8"/>
    <w:rsid w:val="004233C6"/>
    <w:rsid w:val="004242F1"/>
    <w:rsid w:val="00424FBB"/>
    <w:rsid w:val="0042584A"/>
    <w:rsid w:val="00425F57"/>
    <w:rsid w:val="00436EE4"/>
    <w:rsid w:val="00443B5A"/>
    <w:rsid w:val="004471C5"/>
    <w:rsid w:val="00450403"/>
    <w:rsid w:val="004509E3"/>
    <w:rsid w:val="00450A25"/>
    <w:rsid w:val="00450FB2"/>
    <w:rsid w:val="004536F2"/>
    <w:rsid w:val="004548B4"/>
    <w:rsid w:val="0045521F"/>
    <w:rsid w:val="004562A4"/>
    <w:rsid w:val="004566FF"/>
    <w:rsid w:val="00457B64"/>
    <w:rsid w:val="00464E00"/>
    <w:rsid w:val="00467183"/>
    <w:rsid w:val="0047175C"/>
    <w:rsid w:val="00472A0F"/>
    <w:rsid w:val="0048224C"/>
    <w:rsid w:val="00482EEB"/>
    <w:rsid w:val="00486FC4"/>
    <w:rsid w:val="00492FAC"/>
    <w:rsid w:val="00496668"/>
    <w:rsid w:val="004A0A72"/>
    <w:rsid w:val="004A23A9"/>
    <w:rsid w:val="004A586E"/>
    <w:rsid w:val="004A6F44"/>
    <w:rsid w:val="004B4B46"/>
    <w:rsid w:val="004B4CAC"/>
    <w:rsid w:val="004B75B7"/>
    <w:rsid w:val="004C069A"/>
    <w:rsid w:val="004C144E"/>
    <w:rsid w:val="004C25B5"/>
    <w:rsid w:val="004D6717"/>
    <w:rsid w:val="004E121E"/>
    <w:rsid w:val="004E1669"/>
    <w:rsid w:val="004E4656"/>
    <w:rsid w:val="004E642D"/>
    <w:rsid w:val="004E7CA7"/>
    <w:rsid w:val="004F0D72"/>
    <w:rsid w:val="004F3EC6"/>
    <w:rsid w:val="004F64E1"/>
    <w:rsid w:val="00501FDD"/>
    <w:rsid w:val="0050797C"/>
    <w:rsid w:val="005102EB"/>
    <w:rsid w:val="0051580D"/>
    <w:rsid w:val="00516339"/>
    <w:rsid w:val="00525A86"/>
    <w:rsid w:val="005311A8"/>
    <w:rsid w:val="00534B80"/>
    <w:rsid w:val="00534BCF"/>
    <w:rsid w:val="00535045"/>
    <w:rsid w:val="0054261F"/>
    <w:rsid w:val="00546673"/>
    <w:rsid w:val="00547111"/>
    <w:rsid w:val="00551493"/>
    <w:rsid w:val="00554D46"/>
    <w:rsid w:val="00556559"/>
    <w:rsid w:val="00556D93"/>
    <w:rsid w:val="0055727A"/>
    <w:rsid w:val="00567B44"/>
    <w:rsid w:val="00567C3D"/>
    <w:rsid w:val="00570453"/>
    <w:rsid w:val="00574A73"/>
    <w:rsid w:val="005862D0"/>
    <w:rsid w:val="00587276"/>
    <w:rsid w:val="0058771D"/>
    <w:rsid w:val="00592D74"/>
    <w:rsid w:val="00597D8A"/>
    <w:rsid w:val="005C24BF"/>
    <w:rsid w:val="005C4F46"/>
    <w:rsid w:val="005C6262"/>
    <w:rsid w:val="005D212B"/>
    <w:rsid w:val="005D3FB2"/>
    <w:rsid w:val="005D7FD5"/>
    <w:rsid w:val="005E2C44"/>
    <w:rsid w:val="005E50F0"/>
    <w:rsid w:val="005E5A12"/>
    <w:rsid w:val="005F0B06"/>
    <w:rsid w:val="00600C89"/>
    <w:rsid w:val="00605630"/>
    <w:rsid w:val="00605E26"/>
    <w:rsid w:val="0060760A"/>
    <w:rsid w:val="00610D4F"/>
    <w:rsid w:val="00616682"/>
    <w:rsid w:val="00617F8E"/>
    <w:rsid w:val="00621188"/>
    <w:rsid w:val="0062321A"/>
    <w:rsid w:val="006257ED"/>
    <w:rsid w:val="00633BAB"/>
    <w:rsid w:val="00636E07"/>
    <w:rsid w:val="0064352E"/>
    <w:rsid w:val="00646D5E"/>
    <w:rsid w:val="006476F7"/>
    <w:rsid w:val="0065003E"/>
    <w:rsid w:val="006536F6"/>
    <w:rsid w:val="006549FF"/>
    <w:rsid w:val="006619C8"/>
    <w:rsid w:val="00663A8D"/>
    <w:rsid w:val="006674B7"/>
    <w:rsid w:val="0067053E"/>
    <w:rsid w:val="0067132E"/>
    <w:rsid w:val="00676DFA"/>
    <w:rsid w:val="00680993"/>
    <w:rsid w:val="00681F81"/>
    <w:rsid w:val="0069314F"/>
    <w:rsid w:val="00695808"/>
    <w:rsid w:val="00695F5D"/>
    <w:rsid w:val="00696DF6"/>
    <w:rsid w:val="006A3253"/>
    <w:rsid w:val="006A338C"/>
    <w:rsid w:val="006A474A"/>
    <w:rsid w:val="006A57F9"/>
    <w:rsid w:val="006A6F4A"/>
    <w:rsid w:val="006A7F80"/>
    <w:rsid w:val="006B46FB"/>
    <w:rsid w:val="006B5D98"/>
    <w:rsid w:val="006B74F8"/>
    <w:rsid w:val="006C4B35"/>
    <w:rsid w:val="006C5326"/>
    <w:rsid w:val="006C712A"/>
    <w:rsid w:val="006C73F2"/>
    <w:rsid w:val="006D74A2"/>
    <w:rsid w:val="006E02BC"/>
    <w:rsid w:val="006E21FB"/>
    <w:rsid w:val="006F16EA"/>
    <w:rsid w:val="0070115E"/>
    <w:rsid w:val="007026A3"/>
    <w:rsid w:val="007044EC"/>
    <w:rsid w:val="0070710B"/>
    <w:rsid w:val="00710A90"/>
    <w:rsid w:val="007151AA"/>
    <w:rsid w:val="00736A9A"/>
    <w:rsid w:val="00742A15"/>
    <w:rsid w:val="00745B5C"/>
    <w:rsid w:val="0075393C"/>
    <w:rsid w:val="007558CA"/>
    <w:rsid w:val="00774B8E"/>
    <w:rsid w:val="00775425"/>
    <w:rsid w:val="00781E2F"/>
    <w:rsid w:val="00787B74"/>
    <w:rsid w:val="00787EC7"/>
    <w:rsid w:val="00792342"/>
    <w:rsid w:val="0079317D"/>
    <w:rsid w:val="007977A8"/>
    <w:rsid w:val="007B06D6"/>
    <w:rsid w:val="007B33C8"/>
    <w:rsid w:val="007B46A4"/>
    <w:rsid w:val="007B4FC5"/>
    <w:rsid w:val="007B512A"/>
    <w:rsid w:val="007C02C1"/>
    <w:rsid w:val="007C1E7F"/>
    <w:rsid w:val="007C2097"/>
    <w:rsid w:val="007C44E0"/>
    <w:rsid w:val="007C6F64"/>
    <w:rsid w:val="007D14D0"/>
    <w:rsid w:val="007D25E8"/>
    <w:rsid w:val="007D43A5"/>
    <w:rsid w:val="007D4E1D"/>
    <w:rsid w:val="007D6A07"/>
    <w:rsid w:val="007E06B7"/>
    <w:rsid w:val="007E594E"/>
    <w:rsid w:val="007F24A8"/>
    <w:rsid w:val="007F7259"/>
    <w:rsid w:val="00803F64"/>
    <w:rsid w:val="008040A8"/>
    <w:rsid w:val="00816807"/>
    <w:rsid w:val="00822598"/>
    <w:rsid w:val="008279FA"/>
    <w:rsid w:val="008358E3"/>
    <w:rsid w:val="0084253E"/>
    <w:rsid w:val="008425DE"/>
    <w:rsid w:val="00847E24"/>
    <w:rsid w:val="00852097"/>
    <w:rsid w:val="008567A3"/>
    <w:rsid w:val="008626E7"/>
    <w:rsid w:val="00863C85"/>
    <w:rsid w:val="00864230"/>
    <w:rsid w:val="008671C7"/>
    <w:rsid w:val="00870EE7"/>
    <w:rsid w:val="00880108"/>
    <w:rsid w:val="00880C28"/>
    <w:rsid w:val="00881641"/>
    <w:rsid w:val="0088547B"/>
    <w:rsid w:val="008863B9"/>
    <w:rsid w:val="00887E95"/>
    <w:rsid w:val="008910B4"/>
    <w:rsid w:val="00894BEF"/>
    <w:rsid w:val="00897FF6"/>
    <w:rsid w:val="008A45A6"/>
    <w:rsid w:val="008B477F"/>
    <w:rsid w:val="008B73DE"/>
    <w:rsid w:val="008C0849"/>
    <w:rsid w:val="008C6E7B"/>
    <w:rsid w:val="008D5DB3"/>
    <w:rsid w:val="008E4EAC"/>
    <w:rsid w:val="008E5DC8"/>
    <w:rsid w:val="008E68C2"/>
    <w:rsid w:val="008E77D4"/>
    <w:rsid w:val="008F193E"/>
    <w:rsid w:val="008F1A38"/>
    <w:rsid w:val="008F2800"/>
    <w:rsid w:val="008F686C"/>
    <w:rsid w:val="008F68B0"/>
    <w:rsid w:val="008F72F9"/>
    <w:rsid w:val="009074BE"/>
    <w:rsid w:val="009110F7"/>
    <w:rsid w:val="00911F38"/>
    <w:rsid w:val="009148DE"/>
    <w:rsid w:val="00915F26"/>
    <w:rsid w:val="00917146"/>
    <w:rsid w:val="00920549"/>
    <w:rsid w:val="00925F16"/>
    <w:rsid w:val="00930AF8"/>
    <w:rsid w:val="00933AA3"/>
    <w:rsid w:val="00933CD3"/>
    <w:rsid w:val="00940EAE"/>
    <w:rsid w:val="00941E30"/>
    <w:rsid w:val="00941E5A"/>
    <w:rsid w:val="00941FEB"/>
    <w:rsid w:val="009428F5"/>
    <w:rsid w:val="009430A8"/>
    <w:rsid w:val="00944ED5"/>
    <w:rsid w:val="00951831"/>
    <w:rsid w:val="00956AF7"/>
    <w:rsid w:val="00956D1A"/>
    <w:rsid w:val="009608CC"/>
    <w:rsid w:val="00962CB5"/>
    <w:rsid w:val="00963D89"/>
    <w:rsid w:val="009672BE"/>
    <w:rsid w:val="009738AA"/>
    <w:rsid w:val="009770E3"/>
    <w:rsid w:val="009777D9"/>
    <w:rsid w:val="00977E1C"/>
    <w:rsid w:val="00980406"/>
    <w:rsid w:val="00981727"/>
    <w:rsid w:val="00986925"/>
    <w:rsid w:val="00991B88"/>
    <w:rsid w:val="009952A8"/>
    <w:rsid w:val="0099755F"/>
    <w:rsid w:val="009A19D6"/>
    <w:rsid w:val="009A5753"/>
    <w:rsid w:val="009A579D"/>
    <w:rsid w:val="009B424C"/>
    <w:rsid w:val="009B532B"/>
    <w:rsid w:val="009B7035"/>
    <w:rsid w:val="009C025E"/>
    <w:rsid w:val="009C11A7"/>
    <w:rsid w:val="009C210A"/>
    <w:rsid w:val="009C5534"/>
    <w:rsid w:val="009D025F"/>
    <w:rsid w:val="009D37A8"/>
    <w:rsid w:val="009E3063"/>
    <w:rsid w:val="009E3297"/>
    <w:rsid w:val="009E5817"/>
    <w:rsid w:val="009E61B4"/>
    <w:rsid w:val="009E6268"/>
    <w:rsid w:val="009F001D"/>
    <w:rsid w:val="009F147E"/>
    <w:rsid w:val="009F3BA4"/>
    <w:rsid w:val="009F40B2"/>
    <w:rsid w:val="009F4AFD"/>
    <w:rsid w:val="009F4D60"/>
    <w:rsid w:val="009F5217"/>
    <w:rsid w:val="009F6C08"/>
    <w:rsid w:val="009F734F"/>
    <w:rsid w:val="00A00256"/>
    <w:rsid w:val="00A00A2E"/>
    <w:rsid w:val="00A012BB"/>
    <w:rsid w:val="00A02C21"/>
    <w:rsid w:val="00A11037"/>
    <w:rsid w:val="00A1275A"/>
    <w:rsid w:val="00A15600"/>
    <w:rsid w:val="00A17EE9"/>
    <w:rsid w:val="00A21888"/>
    <w:rsid w:val="00A223C5"/>
    <w:rsid w:val="00A246B6"/>
    <w:rsid w:val="00A25EB5"/>
    <w:rsid w:val="00A27AE4"/>
    <w:rsid w:val="00A35200"/>
    <w:rsid w:val="00A40CCD"/>
    <w:rsid w:val="00A42117"/>
    <w:rsid w:val="00A46CE1"/>
    <w:rsid w:val="00A47E70"/>
    <w:rsid w:val="00A50CF0"/>
    <w:rsid w:val="00A524D9"/>
    <w:rsid w:val="00A5556D"/>
    <w:rsid w:val="00A558F6"/>
    <w:rsid w:val="00A61B0B"/>
    <w:rsid w:val="00A66CC5"/>
    <w:rsid w:val="00A7038E"/>
    <w:rsid w:val="00A70E94"/>
    <w:rsid w:val="00A716B5"/>
    <w:rsid w:val="00A75F32"/>
    <w:rsid w:val="00A7607C"/>
    <w:rsid w:val="00A7671C"/>
    <w:rsid w:val="00A808DE"/>
    <w:rsid w:val="00A81AFE"/>
    <w:rsid w:val="00A82DCC"/>
    <w:rsid w:val="00A86042"/>
    <w:rsid w:val="00A87C1B"/>
    <w:rsid w:val="00AA154F"/>
    <w:rsid w:val="00AA2CBC"/>
    <w:rsid w:val="00AA442F"/>
    <w:rsid w:val="00AA6311"/>
    <w:rsid w:val="00AA6B87"/>
    <w:rsid w:val="00AB03B2"/>
    <w:rsid w:val="00AB1E88"/>
    <w:rsid w:val="00AB7925"/>
    <w:rsid w:val="00AC5820"/>
    <w:rsid w:val="00AD1BE4"/>
    <w:rsid w:val="00AD1CD8"/>
    <w:rsid w:val="00AD7FE9"/>
    <w:rsid w:val="00AE4E14"/>
    <w:rsid w:val="00AE6208"/>
    <w:rsid w:val="00AF5C84"/>
    <w:rsid w:val="00AF674E"/>
    <w:rsid w:val="00B00B4A"/>
    <w:rsid w:val="00B04E11"/>
    <w:rsid w:val="00B0511A"/>
    <w:rsid w:val="00B12182"/>
    <w:rsid w:val="00B13791"/>
    <w:rsid w:val="00B17646"/>
    <w:rsid w:val="00B21BFF"/>
    <w:rsid w:val="00B21C12"/>
    <w:rsid w:val="00B22568"/>
    <w:rsid w:val="00B22D7F"/>
    <w:rsid w:val="00B258BB"/>
    <w:rsid w:val="00B3081C"/>
    <w:rsid w:val="00B352DC"/>
    <w:rsid w:val="00B35788"/>
    <w:rsid w:val="00B60290"/>
    <w:rsid w:val="00B643EE"/>
    <w:rsid w:val="00B64A36"/>
    <w:rsid w:val="00B64CBD"/>
    <w:rsid w:val="00B6578D"/>
    <w:rsid w:val="00B67B97"/>
    <w:rsid w:val="00B70016"/>
    <w:rsid w:val="00B738AC"/>
    <w:rsid w:val="00B8028E"/>
    <w:rsid w:val="00B81AAF"/>
    <w:rsid w:val="00B82224"/>
    <w:rsid w:val="00B91A32"/>
    <w:rsid w:val="00B9555C"/>
    <w:rsid w:val="00B955CF"/>
    <w:rsid w:val="00B968C8"/>
    <w:rsid w:val="00B976F3"/>
    <w:rsid w:val="00BA3EC5"/>
    <w:rsid w:val="00BA51D9"/>
    <w:rsid w:val="00BB0C37"/>
    <w:rsid w:val="00BB2574"/>
    <w:rsid w:val="00BB3BE4"/>
    <w:rsid w:val="00BB4713"/>
    <w:rsid w:val="00BB5DFC"/>
    <w:rsid w:val="00BB6233"/>
    <w:rsid w:val="00BC4194"/>
    <w:rsid w:val="00BC7ECD"/>
    <w:rsid w:val="00BD279D"/>
    <w:rsid w:val="00BD6BB8"/>
    <w:rsid w:val="00BD6E4D"/>
    <w:rsid w:val="00BE0BAF"/>
    <w:rsid w:val="00BE0CCE"/>
    <w:rsid w:val="00BE44E9"/>
    <w:rsid w:val="00BE4B34"/>
    <w:rsid w:val="00BE57B2"/>
    <w:rsid w:val="00BF0DAC"/>
    <w:rsid w:val="00BF4DDC"/>
    <w:rsid w:val="00BF6191"/>
    <w:rsid w:val="00BF6C73"/>
    <w:rsid w:val="00C017CD"/>
    <w:rsid w:val="00C0745E"/>
    <w:rsid w:val="00C117BC"/>
    <w:rsid w:val="00C12166"/>
    <w:rsid w:val="00C124A9"/>
    <w:rsid w:val="00C171B4"/>
    <w:rsid w:val="00C21B52"/>
    <w:rsid w:val="00C22E63"/>
    <w:rsid w:val="00C23E9D"/>
    <w:rsid w:val="00C24E56"/>
    <w:rsid w:val="00C30235"/>
    <w:rsid w:val="00C3088A"/>
    <w:rsid w:val="00C3107F"/>
    <w:rsid w:val="00C4052E"/>
    <w:rsid w:val="00C42762"/>
    <w:rsid w:val="00C43020"/>
    <w:rsid w:val="00C43613"/>
    <w:rsid w:val="00C522A0"/>
    <w:rsid w:val="00C52646"/>
    <w:rsid w:val="00C55686"/>
    <w:rsid w:val="00C5721C"/>
    <w:rsid w:val="00C6023B"/>
    <w:rsid w:val="00C665C6"/>
    <w:rsid w:val="00C66BA2"/>
    <w:rsid w:val="00C70659"/>
    <w:rsid w:val="00C7087A"/>
    <w:rsid w:val="00C760F5"/>
    <w:rsid w:val="00C802A6"/>
    <w:rsid w:val="00C813EA"/>
    <w:rsid w:val="00C84163"/>
    <w:rsid w:val="00C85355"/>
    <w:rsid w:val="00C86A3C"/>
    <w:rsid w:val="00C87A48"/>
    <w:rsid w:val="00C90F43"/>
    <w:rsid w:val="00C9408A"/>
    <w:rsid w:val="00C94CF1"/>
    <w:rsid w:val="00C95985"/>
    <w:rsid w:val="00CA24DC"/>
    <w:rsid w:val="00CB23E1"/>
    <w:rsid w:val="00CB4748"/>
    <w:rsid w:val="00CB6C69"/>
    <w:rsid w:val="00CC45CF"/>
    <w:rsid w:val="00CC5026"/>
    <w:rsid w:val="00CC6204"/>
    <w:rsid w:val="00CC68D0"/>
    <w:rsid w:val="00CD0484"/>
    <w:rsid w:val="00CD614D"/>
    <w:rsid w:val="00CE27A4"/>
    <w:rsid w:val="00CE7F1C"/>
    <w:rsid w:val="00D00DD5"/>
    <w:rsid w:val="00D00E84"/>
    <w:rsid w:val="00D01A40"/>
    <w:rsid w:val="00D03F9A"/>
    <w:rsid w:val="00D05073"/>
    <w:rsid w:val="00D061F4"/>
    <w:rsid w:val="00D06D51"/>
    <w:rsid w:val="00D07503"/>
    <w:rsid w:val="00D1087A"/>
    <w:rsid w:val="00D113D2"/>
    <w:rsid w:val="00D14CC6"/>
    <w:rsid w:val="00D1740F"/>
    <w:rsid w:val="00D2026C"/>
    <w:rsid w:val="00D2209D"/>
    <w:rsid w:val="00D22225"/>
    <w:rsid w:val="00D24991"/>
    <w:rsid w:val="00D254FA"/>
    <w:rsid w:val="00D268F3"/>
    <w:rsid w:val="00D30845"/>
    <w:rsid w:val="00D34E3B"/>
    <w:rsid w:val="00D41E89"/>
    <w:rsid w:val="00D442BC"/>
    <w:rsid w:val="00D50255"/>
    <w:rsid w:val="00D5370F"/>
    <w:rsid w:val="00D544A9"/>
    <w:rsid w:val="00D5627D"/>
    <w:rsid w:val="00D62F29"/>
    <w:rsid w:val="00D66520"/>
    <w:rsid w:val="00D7310B"/>
    <w:rsid w:val="00D74D02"/>
    <w:rsid w:val="00D80D8A"/>
    <w:rsid w:val="00D87AF5"/>
    <w:rsid w:val="00D90364"/>
    <w:rsid w:val="00D96105"/>
    <w:rsid w:val="00D9650F"/>
    <w:rsid w:val="00D97397"/>
    <w:rsid w:val="00DA53AE"/>
    <w:rsid w:val="00DA79C7"/>
    <w:rsid w:val="00DB1448"/>
    <w:rsid w:val="00DB17C6"/>
    <w:rsid w:val="00DC1895"/>
    <w:rsid w:val="00DC60E1"/>
    <w:rsid w:val="00DD5A41"/>
    <w:rsid w:val="00DE34CF"/>
    <w:rsid w:val="00DE4983"/>
    <w:rsid w:val="00DE7FAB"/>
    <w:rsid w:val="00DF30F2"/>
    <w:rsid w:val="00DF4D37"/>
    <w:rsid w:val="00DF7812"/>
    <w:rsid w:val="00E00CB2"/>
    <w:rsid w:val="00E07E12"/>
    <w:rsid w:val="00E13322"/>
    <w:rsid w:val="00E13F3D"/>
    <w:rsid w:val="00E157BD"/>
    <w:rsid w:val="00E169AB"/>
    <w:rsid w:val="00E2107D"/>
    <w:rsid w:val="00E34898"/>
    <w:rsid w:val="00E45C6F"/>
    <w:rsid w:val="00E45FC1"/>
    <w:rsid w:val="00E46539"/>
    <w:rsid w:val="00E46B39"/>
    <w:rsid w:val="00E47E5C"/>
    <w:rsid w:val="00E52F89"/>
    <w:rsid w:val="00E5365E"/>
    <w:rsid w:val="00E53A88"/>
    <w:rsid w:val="00E644A0"/>
    <w:rsid w:val="00E650CD"/>
    <w:rsid w:val="00E8079D"/>
    <w:rsid w:val="00E85D5C"/>
    <w:rsid w:val="00E95957"/>
    <w:rsid w:val="00EA088C"/>
    <w:rsid w:val="00EA6F58"/>
    <w:rsid w:val="00EB09B7"/>
    <w:rsid w:val="00EB1772"/>
    <w:rsid w:val="00EB2B8B"/>
    <w:rsid w:val="00EC19CB"/>
    <w:rsid w:val="00ED531C"/>
    <w:rsid w:val="00EE06FF"/>
    <w:rsid w:val="00EE750C"/>
    <w:rsid w:val="00EE7D7C"/>
    <w:rsid w:val="00EF130A"/>
    <w:rsid w:val="00EF30C4"/>
    <w:rsid w:val="00EF498B"/>
    <w:rsid w:val="00EF5264"/>
    <w:rsid w:val="00F0118A"/>
    <w:rsid w:val="00F116F8"/>
    <w:rsid w:val="00F14AA7"/>
    <w:rsid w:val="00F1506B"/>
    <w:rsid w:val="00F16962"/>
    <w:rsid w:val="00F16FAE"/>
    <w:rsid w:val="00F22821"/>
    <w:rsid w:val="00F254FF"/>
    <w:rsid w:val="00F25D98"/>
    <w:rsid w:val="00F25E64"/>
    <w:rsid w:val="00F26888"/>
    <w:rsid w:val="00F300FB"/>
    <w:rsid w:val="00F318D4"/>
    <w:rsid w:val="00F37C64"/>
    <w:rsid w:val="00F41BE8"/>
    <w:rsid w:val="00F4253B"/>
    <w:rsid w:val="00F473AE"/>
    <w:rsid w:val="00F5105E"/>
    <w:rsid w:val="00F56CC0"/>
    <w:rsid w:val="00F61C94"/>
    <w:rsid w:val="00F6257C"/>
    <w:rsid w:val="00F70823"/>
    <w:rsid w:val="00F71B3C"/>
    <w:rsid w:val="00F71CB8"/>
    <w:rsid w:val="00F71FCD"/>
    <w:rsid w:val="00F743B5"/>
    <w:rsid w:val="00F74B5D"/>
    <w:rsid w:val="00F831C0"/>
    <w:rsid w:val="00F83DBD"/>
    <w:rsid w:val="00F904B1"/>
    <w:rsid w:val="00F90E9D"/>
    <w:rsid w:val="00F953EC"/>
    <w:rsid w:val="00F96955"/>
    <w:rsid w:val="00F96C68"/>
    <w:rsid w:val="00F977CE"/>
    <w:rsid w:val="00FA0611"/>
    <w:rsid w:val="00FA14DB"/>
    <w:rsid w:val="00FA35D6"/>
    <w:rsid w:val="00FA3762"/>
    <w:rsid w:val="00FA59AB"/>
    <w:rsid w:val="00FA6598"/>
    <w:rsid w:val="00FA7974"/>
    <w:rsid w:val="00FB06EB"/>
    <w:rsid w:val="00FB249C"/>
    <w:rsid w:val="00FB3BC9"/>
    <w:rsid w:val="00FB4598"/>
    <w:rsid w:val="00FB61AB"/>
    <w:rsid w:val="00FB6386"/>
    <w:rsid w:val="00FC38A9"/>
    <w:rsid w:val="00FD03F6"/>
    <w:rsid w:val="00FD4CEF"/>
    <w:rsid w:val="00FD7297"/>
    <w:rsid w:val="00FF0C8B"/>
    <w:rsid w:val="00FF104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BEA469"/>
  <w15:docId w15:val="{F97ADB2A-EF8F-4423-BA89-8F9D7F7709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aliases w:val="H3,Underrubrik2,no break,H3-Heading 3,3,l3.3,h3,l3,list 3,list3,subhead,Heading3,1.,Heading No. L3,Sub-sub section Title,Titolo Sotto/Sottosezione,L3,Head 3,1.1.1,3rd level,E3,Memo Heading 3,hello,Heading 3 Char, Char6 Char,H31,H32,H33,H34"/>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c">
    <w:name w:val="footer"/>
    <w:basedOn w:val="a4"/>
    <w:link w:val="ad"/>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e">
    <w:name w:val="Hyperlink"/>
    <w:uiPriority w:val="99"/>
    <w:rsid w:val="000B7FED"/>
    <w:rPr>
      <w:color w:val="0000FF"/>
      <w:u w:val="single"/>
    </w:rPr>
  </w:style>
  <w:style w:type="character" w:styleId="af">
    <w:name w:val="annotation reference"/>
    <w:rsid w:val="000B7FED"/>
    <w:rPr>
      <w:sz w:val="16"/>
    </w:rPr>
  </w:style>
  <w:style w:type="paragraph" w:styleId="af0">
    <w:name w:val="annotation text"/>
    <w:basedOn w:val="a"/>
    <w:link w:val="af1"/>
    <w:rsid w:val="000B7FED"/>
  </w:style>
  <w:style w:type="character" w:styleId="af2">
    <w:name w:val="FollowedHyperlink"/>
    <w:rsid w:val="000B7FED"/>
    <w:rPr>
      <w:color w:val="800080"/>
      <w:u w:val="single"/>
    </w:rPr>
  </w:style>
  <w:style w:type="paragraph" w:styleId="af3">
    <w:name w:val="Balloon Text"/>
    <w:basedOn w:val="a"/>
    <w:link w:val="af4"/>
    <w:rsid w:val="000B7FED"/>
    <w:rPr>
      <w:rFonts w:ascii="Tahoma" w:hAnsi="Tahoma" w:cs="Tahoma"/>
      <w:sz w:val="16"/>
      <w:szCs w:val="16"/>
    </w:rPr>
  </w:style>
  <w:style w:type="paragraph" w:styleId="af5">
    <w:name w:val="annotation subject"/>
    <w:basedOn w:val="af0"/>
    <w:next w:val="af0"/>
    <w:link w:val="af6"/>
    <w:rsid w:val="000B7FED"/>
    <w:rPr>
      <w:b/>
      <w:bCs/>
    </w:rPr>
  </w:style>
  <w:style w:type="paragraph" w:styleId="af7">
    <w:name w:val="Document Map"/>
    <w:basedOn w:val="a"/>
    <w:link w:val="af8"/>
    <w:rsid w:val="005E2C44"/>
    <w:pPr>
      <w:shd w:val="clear" w:color="auto" w:fill="000080"/>
    </w:pPr>
    <w:rPr>
      <w:rFonts w:ascii="Tahoma" w:hAnsi="Tahoma" w:cs="Tahoma"/>
    </w:rPr>
  </w:style>
  <w:style w:type="character" w:customStyle="1" w:styleId="THChar">
    <w:name w:val="TH Char"/>
    <w:link w:val="TH"/>
    <w:qFormat/>
    <w:rsid w:val="00325383"/>
    <w:rPr>
      <w:rFonts w:ascii="Arial" w:hAnsi="Arial"/>
      <w:b/>
      <w:lang w:val="en-GB" w:eastAsia="en-US"/>
    </w:rPr>
  </w:style>
  <w:style w:type="character" w:customStyle="1" w:styleId="B1Char">
    <w:name w:val="B1 Char"/>
    <w:link w:val="B1"/>
    <w:qFormat/>
    <w:rsid w:val="00325383"/>
    <w:rPr>
      <w:rFonts w:ascii="Times New Roman" w:hAnsi="Times New Roman"/>
      <w:lang w:val="en-GB" w:eastAsia="en-US"/>
    </w:rPr>
  </w:style>
  <w:style w:type="character" w:customStyle="1" w:styleId="TFChar">
    <w:name w:val="TF Char"/>
    <w:link w:val="TF"/>
    <w:rsid w:val="00325383"/>
    <w:rPr>
      <w:rFonts w:ascii="Arial" w:hAnsi="Arial"/>
      <w:b/>
      <w:lang w:val="en-GB" w:eastAsia="en-US"/>
    </w:rPr>
  </w:style>
  <w:style w:type="character" w:customStyle="1" w:styleId="B2Char">
    <w:name w:val="B2 Char"/>
    <w:link w:val="B2"/>
    <w:qFormat/>
    <w:rsid w:val="00325383"/>
    <w:rPr>
      <w:rFonts w:ascii="Times New Roman" w:hAnsi="Times New Roman"/>
      <w:lang w:val="en-GB" w:eastAsia="en-US"/>
    </w:rPr>
  </w:style>
  <w:style w:type="character" w:customStyle="1" w:styleId="TAHChar">
    <w:name w:val="TAH Char"/>
    <w:link w:val="TAH"/>
    <w:qFormat/>
    <w:rsid w:val="009F001D"/>
    <w:rPr>
      <w:rFonts w:ascii="Arial" w:hAnsi="Arial"/>
      <w:b/>
      <w:sz w:val="18"/>
      <w:lang w:val="en-GB" w:eastAsia="en-US"/>
    </w:rPr>
  </w:style>
  <w:style w:type="character" w:customStyle="1" w:styleId="TALChar">
    <w:name w:val="TAL Char"/>
    <w:link w:val="TAL"/>
    <w:qFormat/>
    <w:rsid w:val="009F001D"/>
    <w:rPr>
      <w:rFonts w:ascii="Arial" w:hAnsi="Arial"/>
      <w:sz w:val="18"/>
      <w:lang w:val="en-GB" w:eastAsia="en-US"/>
    </w:rPr>
  </w:style>
  <w:style w:type="character" w:customStyle="1" w:styleId="TANChar">
    <w:name w:val="TAN Char"/>
    <w:link w:val="TAN"/>
    <w:qFormat/>
    <w:rsid w:val="009F001D"/>
    <w:rPr>
      <w:rFonts w:ascii="Arial" w:hAnsi="Arial"/>
      <w:sz w:val="18"/>
      <w:lang w:val="en-GB" w:eastAsia="en-US"/>
    </w:rPr>
  </w:style>
  <w:style w:type="character" w:customStyle="1" w:styleId="TACChar">
    <w:name w:val="TAC Char"/>
    <w:link w:val="TAC"/>
    <w:qFormat/>
    <w:rsid w:val="009F001D"/>
    <w:rPr>
      <w:rFonts w:ascii="Arial" w:hAnsi="Arial"/>
      <w:sz w:val="18"/>
      <w:lang w:val="en-GB" w:eastAsia="en-US"/>
    </w:rPr>
  </w:style>
  <w:style w:type="character" w:customStyle="1" w:styleId="PLChar">
    <w:name w:val="PL Char"/>
    <w:link w:val="PL"/>
    <w:qFormat/>
    <w:rsid w:val="009F001D"/>
    <w:rPr>
      <w:rFonts w:ascii="Courier New" w:hAnsi="Courier New"/>
      <w:noProof/>
      <w:sz w:val="16"/>
      <w:lang w:val="en-GB" w:eastAsia="en-US"/>
    </w:rPr>
  </w:style>
  <w:style w:type="character" w:customStyle="1" w:styleId="50">
    <w:name w:val="标题 5 字符"/>
    <w:link w:val="5"/>
    <w:rsid w:val="004548B4"/>
    <w:rPr>
      <w:rFonts w:ascii="Arial" w:hAnsi="Arial"/>
      <w:sz w:val="22"/>
      <w:lang w:val="en-GB" w:eastAsia="en-US"/>
    </w:rPr>
  </w:style>
  <w:style w:type="character" w:customStyle="1" w:styleId="40">
    <w:name w:val="标题 4 字符"/>
    <w:link w:val="4"/>
    <w:rsid w:val="006674B7"/>
    <w:rPr>
      <w:rFonts w:ascii="Arial" w:hAnsi="Arial"/>
      <w:sz w:val="24"/>
      <w:lang w:val="en-GB" w:eastAsia="en-US"/>
    </w:rPr>
  </w:style>
  <w:style w:type="character" w:customStyle="1" w:styleId="NOZchn">
    <w:name w:val="NO Zchn"/>
    <w:link w:val="NO"/>
    <w:rsid w:val="006674B7"/>
    <w:rPr>
      <w:rFonts w:ascii="Times New Roman" w:hAnsi="Times New Roman"/>
      <w:lang w:val="en-GB" w:eastAsia="en-US"/>
    </w:rPr>
  </w:style>
  <w:style w:type="character" w:customStyle="1" w:styleId="30">
    <w:name w:val="标题 3 字符"/>
    <w:aliases w:val="H3 字符,Underrubrik2 字符,no break 字符,H3-Heading 3 字符,3 字符,l3.3 字符,h3 字符,l3 字符,list 3 字符,list3 字符,subhead 字符,Heading3 字符,1. 字符,Heading No. L3 字符,Sub-sub section Title 字符,Titolo Sotto/Sottosezione 字符,L3 字符,Head 3 字符,1.1.1 字符,3rd level 字符,E3 字符,H31 字符"/>
    <w:basedOn w:val="a0"/>
    <w:link w:val="3"/>
    <w:rsid w:val="00EA088C"/>
    <w:rPr>
      <w:rFonts w:ascii="Arial" w:hAnsi="Arial"/>
      <w:sz w:val="28"/>
      <w:lang w:val="en-GB" w:eastAsia="en-US"/>
    </w:rPr>
  </w:style>
  <w:style w:type="character" w:customStyle="1" w:styleId="EXCar">
    <w:name w:val="EX Car"/>
    <w:link w:val="EX"/>
    <w:rsid w:val="00EA088C"/>
    <w:rPr>
      <w:rFonts w:ascii="Times New Roman" w:hAnsi="Times New Roman"/>
      <w:lang w:val="en-GB" w:eastAsia="en-US"/>
    </w:rPr>
  </w:style>
  <w:style w:type="character" w:customStyle="1" w:styleId="EditorsNoteChar">
    <w:name w:val="Editor's Note Char"/>
    <w:aliases w:val="EN Char"/>
    <w:link w:val="EditorsNote"/>
    <w:rsid w:val="007D25E8"/>
    <w:rPr>
      <w:rFonts w:ascii="Times New Roman" w:hAnsi="Times New Roman"/>
      <w:color w:val="FF0000"/>
      <w:lang w:val="en-GB" w:eastAsia="en-US"/>
    </w:rPr>
  </w:style>
  <w:style w:type="character" w:customStyle="1" w:styleId="20">
    <w:name w:val="标题 2 字符"/>
    <w:link w:val="2"/>
    <w:rsid w:val="003C51E0"/>
    <w:rPr>
      <w:rFonts w:ascii="Arial" w:hAnsi="Arial"/>
      <w:sz w:val="32"/>
      <w:lang w:val="en-GB" w:eastAsia="en-US"/>
    </w:rPr>
  </w:style>
  <w:style w:type="paragraph" w:styleId="af9">
    <w:name w:val="List Paragraph"/>
    <w:basedOn w:val="a"/>
    <w:uiPriority w:val="34"/>
    <w:qFormat/>
    <w:rsid w:val="005311A8"/>
    <w:pPr>
      <w:ind w:firstLineChars="200" w:firstLine="420"/>
    </w:pPr>
  </w:style>
  <w:style w:type="character" w:customStyle="1" w:styleId="10">
    <w:name w:val="标题 1 字符"/>
    <w:link w:val="1"/>
    <w:uiPriority w:val="9"/>
    <w:rsid w:val="0016763D"/>
    <w:rPr>
      <w:rFonts w:ascii="Arial" w:hAnsi="Arial"/>
      <w:sz w:val="36"/>
      <w:lang w:val="en-GB" w:eastAsia="en-US"/>
    </w:rPr>
  </w:style>
  <w:style w:type="character" w:customStyle="1" w:styleId="a5">
    <w:name w:val="页眉 字符"/>
    <w:link w:val="a4"/>
    <w:rsid w:val="0016763D"/>
    <w:rPr>
      <w:rFonts w:ascii="Arial" w:hAnsi="Arial"/>
      <w:b/>
      <w:noProof/>
      <w:sz w:val="18"/>
      <w:lang w:val="en-GB" w:eastAsia="en-US"/>
    </w:rPr>
  </w:style>
  <w:style w:type="character" w:customStyle="1" w:styleId="ad">
    <w:name w:val="页脚 字符"/>
    <w:link w:val="ac"/>
    <w:rsid w:val="0016763D"/>
    <w:rPr>
      <w:rFonts w:ascii="Arial" w:hAnsi="Arial"/>
      <w:b/>
      <w:i/>
      <w:noProof/>
      <w:sz w:val="18"/>
      <w:lang w:val="en-GB" w:eastAsia="en-US"/>
    </w:rPr>
  </w:style>
  <w:style w:type="character" w:customStyle="1" w:styleId="NOChar">
    <w:name w:val="NO Char"/>
    <w:rsid w:val="0016763D"/>
    <w:rPr>
      <w:lang w:eastAsia="en-US"/>
    </w:rPr>
  </w:style>
  <w:style w:type="paragraph" w:customStyle="1" w:styleId="TAJ">
    <w:name w:val="TAJ"/>
    <w:basedOn w:val="TH"/>
    <w:rsid w:val="0016763D"/>
  </w:style>
  <w:style w:type="paragraph" w:customStyle="1" w:styleId="Guidance">
    <w:name w:val="Guidance"/>
    <w:basedOn w:val="a"/>
    <w:rsid w:val="0016763D"/>
    <w:rPr>
      <w:i/>
      <w:color w:val="0000FF"/>
    </w:rPr>
  </w:style>
  <w:style w:type="character" w:customStyle="1" w:styleId="af4">
    <w:name w:val="批注框文本 字符"/>
    <w:link w:val="af3"/>
    <w:rsid w:val="0016763D"/>
    <w:rPr>
      <w:rFonts w:ascii="Tahoma" w:hAnsi="Tahoma" w:cs="Tahoma"/>
      <w:sz w:val="16"/>
      <w:szCs w:val="16"/>
      <w:lang w:val="en-GB" w:eastAsia="en-US"/>
    </w:rPr>
  </w:style>
  <w:style w:type="table" w:styleId="afa">
    <w:name w:val="Table Grid"/>
    <w:basedOn w:val="a1"/>
    <w:rsid w:val="0016763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未处理的提及1"/>
    <w:uiPriority w:val="99"/>
    <w:semiHidden/>
    <w:unhideWhenUsed/>
    <w:rsid w:val="0016763D"/>
    <w:rPr>
      <w:color w:val="605E5C"/>
      <w:shd w:val="clear" w:color="auto" w:fill="E1DFDD"/>
    </w:rPr>
  </w:style>
  <w:style w:type="character" w:customStyle="1" w:styleId="ab">
    <w:name w:val="列表 字符"/>
    <w:link w:val="aa"/>
    <w:rsid w:val="0016763D"/>
    <w:rPr>
      <w:rFonts w:ascii="Times New Roman" w:hAnsi="Times New Roman"/>
      <w:lang w:val="en-GB" w:eastAsia="en-US"/>
    </w:rPr>
  </w:style>
  <w:style w:type="character" w:customStyle="1" w:styleId="a8">
    <w:name w:val="脚注文本 字符"/>
    <w:link w:val="a7"/>
    <w:rsid w:val="0016763D"/>
    <w:rPr>
      <w:rFonts w:ascii="Times New Roman" w:hAnsi="Times New Roman"/>
      <w:sz w:val="16"/>
      <w:lang w:val="en-GB" w:eastAsia="en-US"/>
    </w:rPr>
  </w:style>
  <w:style w:type="character" w:customStyle="1" w:styleId="afb">
    <w:name w:val="正文文本 字符"/>
    <w:link w:val="afc"/>
    <w:rsid w:val="0016763D"/>
    <w:rPr>
      <w:lang w:eastAsia="en-US"/>
    </w:rPr>
  </w:style>
  <w:style w:type="paragraph" w:styleId="afc">
    <w:name w:val="Body Text"/>
    <w:basedOn w:val="a"/>
    <w:link w:val="afb"/>
    <w:rsid w:val="0016763D"/>
    <w:pPr>
      <w:overflowPunct w:val="0"/>
      <w:autoSpaceDE w:val="0"/>
      <w:autoSpaceDN w:val="0"/>
      <w:adjustRightInd w:val="0"/>
      <w:spacing w:after="120"/>
      <w:textAlignment w:val="baseline"/>
    </w:pPr>
    <w:rPr>
      <w:rFonts w:ascii="CG Times (WN)" w:hAnsi="CG Times (WN)"/>
      <w:lang w:val="fr-FR"/>
    </w:rPr>
  </w:style>
  <w:style w:type="character" w:customStyle="1" w:styleId="13">
    <w:name w:val="正文文本 字符1"/>
    <w:basedOn w:val="a0"/>
    <w:semiHidden/>
    <w:rsid w:val="0016763D"/>
    <w:rPr>
      <w:rFonts w:ascii="Times New Roman" w:hAnsi="Times New Roman"/>
      <w:lang w:val="en-GB" w:eastAsia="en-US"/>
    </w:rPr>
  </w:style>
  <w:style w:type="character" w:customStyle="1" w:styleId="af1">
    <w:name w:val="批注文字 字符"/>
    <w:link w:val="af0"/>
    <w:rsid w:val="0016763D"/>
    <w:rPr>
      <w:rFonts w:ascii="Times New Roman" w:hAnsi="Times New Roman"/>
      <w:lang w:val="en-GB" w:eastAsia="en-US"/>
    </w:rPr>
  </w:style>
  <w:style w:type="character" w:customStyle="1" w:styleId="afd">
    <w:name w:val="正文文本缩进 字符"/>
    <w:link w:val="afe"/>
    <w:rsid w:val="0016763D"/>
    <w:rPr>
      <w:lang w:eastAsia="en-US"/>
    </w:rPr>
  </w:style>
  <w:style w:type="paragraph" w:styleId="afe">
    <w:name w:val="Body Text Indent"/>
    <w:basedOn w:val="a"/>
    <w:link w:val="afd"/>
    <w:rsid w:val="0016763D"/>
    <w:pPr>
      <w:overflowPunct w:val="0"/>
      <w:autoSpaceDE w:val="0"/>
      <w:autoSpaceDN w:val="0"/>
      <w:adjustRightInd w:val="0"/>
      <w:ind w:left="284"/>
      <w:textAlignment w:val="baseline"/>
    </w:pPr>
    <w:rPr>
      <w:rFonts w:ascii="CG Times (WN)" w:hAnsi="CG Times (WN)"/>
      <w:lang w:val="fr-FR"/>
    </w:rPr>
  </w:style>
  <w:style w:type="character" w:customStyle="1" w:styleId="14">
    <w:name w:val="正文文本缩进 字符1"/>
    <w:basedOn w:val="a0"/>
    <w:semiHidden/>
    <w:rsid w:val="0016763D"/>
    <w:rPr>
      <w:rFonts w:ascii="Times New Roman" w:hAnsi="Times New Roman"/>
      <w:lang w:val="en-GB" w:eastAsia="en-US"/>
    </w:rPr>
  </w:style>
  <w:style w:type="character" w:customStyle="1" w:styleId="af6">
    <w:name w:val="批注主题 字符"/>
    <w:link w:val="af5"/>
    <w:rsid w:val="0016763D"/>
    <w:rPr>
      <w:rFonts w:ascii="Times New Roman" w:hAnsi="Times New Roman"/>
      <w:b/>
      <w:bCs/>
      <w:lang w:val="en-GB" w:eastAsia="en-US"/>
    </w:rPr>
  </w:style>
  <w:style w:type="paragraph" w:customStyle="1" w:styleId="TFBefore6pt">
    <w:name w:val="TF + Before:  6 pt"/>
    <w:basedOn w:val="a"/>
    <w:rsid w:val="0016763D"/>
    <w:pPr>
      <w:keepLines/>
      <w:overflowPunct w:val="0"/>
      <w:autoSpaceDE w:val="0"/>
      <w:autoSpaceDN w:val="0"/>
      <w:adjustRightInd w:val="0"/>
      <w:spacing w:before="120" w:after="240"/>
      <w:jc w:val="center"/>
      <w:textAlignment w:val="baseline"/>
    </w:pPr>
    <w:rPr>
      <w:rFonts w:ascii="Arial" w:hAnsi="Arial"/>
      <w:b/>
    </w:rPr>
  </w:style>
  <w:style w:type="paragraph" w:customStyle="1" w:styleId="INDENT2">
    <w:name w:val="INDENT2"/>
    <w:basedOn w:val="a"/>
    <w:rsid w:val="0016763D"/>
    <w:pPr>
      <w:ind w:left="1135" w:hanging="284"/>
    </w:pPr>
    <w:rPr>
      <w:rFonts w:eastAsia="宋体"/>
    </w:rPr>
  </w:style>
  <w:style w:type="paragraph" w:styleId="aff">
    <w:name w:val="Plain Text"/>
    <w:basedOn w:val="a"/>
    <w:link w:val="aff0"/>
    <w:rsid w:val="0016763D"/>
    <w:rPr>
      <w:rFonts w:ascii="Courier New" w:eastAsia="宋体" w:hAnsi="Courier New"/>
      <w:lang w:val="nb-NO"/>
    </w:rPr>
  </w:style>
  <w:style w:type="character" w:customStyle="1" w:styleId="aff0">
    <w:name w:val="纯文本 字符"/>
    <w:basedOn w:val="a0"/>
    <w:link w:val="aff"/>
    <w:rsid w:val="0016763D"/>
    <w:rPr>
      <w:rFonts w:ascii="Courier New" w:eastAsia="宋体" w:hAnsi="Courier New"/>
      <w:lang w:val="nb-NO" w:eastAsia="en-US"/>
    </w:rPr>
  </w:style>
  <w:style w:type="paragraph" w:customStyle="1" w:styleId="TAk">
    <w:name w:val="TAk"/>
    <w:basedOn w:val="TAL"/>
    <w:link w:val="TAkChar"/>
    <w:rsid w:val="0016763D"/>
    <w:pPr>
      <w:numPr>
        <w:numId w:val="12"/>
      </w:numPr>
    </w:pPr>
    <w:rPr>
      <w:sz w:val="16"/>
      <w:szCs w:val="16"/>
    </w:rPr>
  </w:style>
  <w:style w:type="character" w:customStyle="1" w:styleId="TAkChar">
    <w:name w:val="TAk Char"/>
    <w:link w:val="TAk"/>
    <w:rsid w:val="0016763D"/>
    <w:rPr>
      <w:rFonts w:ascii="Arial" w:hAnsi="Arial"/>
      <w:sz w:val="16"/>
      <w:szCs w:val="16"/>
      <w:lang w:val="en-GB" w:eastAsia="en-US"/>
    </w:rPr>
  </w:style>
  <w:style w:type="character" w:customStyle="1" w:styleId="msoins0">
    <w:name w:val="msoins"/>
    <w:rsid w:val="0016763D"/>
  </w:style>
  <w:style w:type="paragraph" w:customStyle="1" w:styleId="tal0">
    <w:name w:val="tal"/>
    <w:basedOn w:val="a"/>
    <w:rsid w:val="0016763D"/>
    <w:pPr>
      <w:keepNext/>
      <w:spacing w:after="0"/>
    </w:pPr>
    <w:rPr>
      <w:rFonts w:ascii="Arial" w:eastAsia="宋体" w:hAnsi="Arial" w:cs="Arial"/>
      <w:sz w:val="18"/>
      <w:szCs w:val="18"/>
      <w:lang w:val="fr-FR" w:eastAsia="fr-FR"/>
    </w:rPr>
  </w:style>
  <w:style w:type="paragraph" w:customStyle="1" w:styleId="tan0">
    <w:name w:val="tan"/>
    <w:basedOn w:val="a"/>
    <w:rsid w:val="0016763D"/>
    <w:pPr>
      <w:keepNext/>
      <w:spacing w:after="0"/>
      <w:ind w:left="851" w:hanging="851"/>
    </w:pPr>
    <w:rPr>
      <w:rFonts w:ascii="Arial" w:eastAsia="宋体" w:hAnsi="Arial" w:cs="Arial"/>
      <w:sz w:val="18"/>
      <w:szCs w:val="18"/>
      <w:lang w:val="fr-FR" w:eastAsia="fr-FR"/>
    </w:rPr>
  </w:style>
  <w:style w:type="character" w:customStyle="1" w:styleId="apple-style-span">
    <w:name w:val="apple-style-span"/>
    <w:rsid w:val="0016763D"/>
  </w:style>
  <w:style w:type="character" w:customStyle="1" w:styleId="af8">
    <w:name w:val="文档结构图 字符"/>
    <w:link w:val="af7"/>
    <w:rsid w:val="0016763D"/>
    <w:rPr>
      <w:rFonts w:ascii="Tahoma" w:hAnsi="Tahoma" w:cs="Tahoma"/>
      <w:shd w:val="clear" w:color="auto" w:fill="000080"/>
      <w:lang w:val="en-GB" w:eastAsia="en-US"/>
    </w:rPr>
  </w:style>
  <w:style w:type="paragraph" w:customStyle="1" w:styleId="FL">
    <w:name w:val="FL"/>
    <w:basedOn w:val="a"/>
    <w:rsid w:val="0016763D"/>
    <w:pPr>
      <w:keepNext/>
      <w:keepLines/>
      <w:overflowPunct w:val="0"/>
      <w:autoSpaceDE w:val="0"/>
      <w:autoSpaceDN w:val="0"/>
      <w:adjustRightInd w:val="0"/>
      <w:spacing w:before="60"/>
      <w:jc w:val="center"/>
      <w:textAlignment w:val="baseline"/>
    </w:pPr>
    <w:rPr>
      <w:rFonts w:ascii="Arial" w:hAnsi="Arial"/>
      <w:b/>
    </w:rPr>
  </w:style>
  <w:style w:type="paragraph" w:customStyle="1" w:styleId="IvDbodytext">
    <w:name w:val="IvD bodytext"/>
    <w:basedOn w:val="afc"/>
    <w:link w:val="IvDbodytextChar"/>
    <w:qFormat/>
    <w:rsid w:val="0016763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rPr>
  </w:style>
  <w:style w:type="character" w:customStyle="1" w:styleId="IvDbodytextChar">
    <w:name w:val="IvD bodytext Char"/>
    <w:link w:val="IvDbodytext"/>
    <w:rsid w:val="0016763D"/>
    <w:rPr>
      <w:rFonts w:ascii="Arial" w:hAnsi="Arial"/>
      <w:spacing w:val="2"/>
      <w:lang w:val="en-US" w:eastAsia="en-US"/>
    </w:rPr>
  </w:style>
  <w:style w:type="character" w:customStyle="1" w:styleId="TAHCar">
    <w:name w:val="TAH Car"/>
    <w:locked/>
    <w:rsid w:val="0016763D"/>
    <w:rPr>
      <w:rFonts w:ascii="Arial" w:hAnsi="Arial"/>
      <w:b/>
      <w:sz w:val="18"/>
      <w:lang w:val="en-GB" w:eastAsia="en-US"/>
    </w:rPr>
  </w:style>
  <w:style w:type="character" w:customStyle="1" w:styleId="EditorsNoteCharChar">
    <w:name w:val="Editor's Note Char Char"/>
    <w:rsid w:val="0016763D"/>
    <w:rPr>
      <w:rFonts w:ascii="Times New Roman" w:hAnsi="Times New Roman"/>
      <w:color w:val="FF0000"/>
      <w:lang w:val="en-GB" w:eastAsia="en-US"/>
    </w:rPr>
  </w:style>
  <w:style w:type="character" w:customStyle="1" w:styleId="CRCoverPageZchn">
    <w:name w:val="CR Cover Page Zchn"/>
    <w:link w:val="CRCoverPage"/>
    <w:rsid w:val="00BE44E9"/>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2257750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031765371">
      <w:bodyDiv w:val="1"/>
      <w:marLeft w:val="0"/>
      <w:marRight w:val="0"/>
      <w:marTop w:val="0"/>
      <w:marBottom w:val="0"/>
      <w:divBdr>
        <w:top w:val="none" w:sz="0" w:space="0" w:color="auto"/>
        <w:left w:val="none" w:sz="0" w:space="0" w:color="auto"/>
        <w:bottom w:val="none" w:sz="0" w:space="0" w:color="auto"/>
        <w:right w:val="none" w:sz="0" w:space="0" w:color="auto"/>
      </w:divBdr>
    </w:div>
    <w:div w:id="1657878862">
      <w:bodyDiv w:val="1"/>
      <w:marLeft w:val="0"/>
      <w:marRight w:val="0"/>
      <w:marTop w:val="0"/>
      <w:marBottom w:val="0"/>
      <w:divBdr>
        <w:top w:val="none" w:sz="0" w:space="0" w:color="auto"/>
        <w:left w:val="none" w:sz="0" w:space="0" w:color="auto"/>
        <w:bottom w:val="none" w:sz="0" w:space="0" w:color="auto"/>
        <w:right w:val="none" w:sz="0" w:space="0" w:color="auto"/>
      </w:divBdr>
      <w:divsChild>
        <w:div w:id="2009474540">
          <w:marLeft w:val="0"/>
          <w:marRight w:val="0"/>
          <w:marTop w:val="0"/>
          <w:marBottom w:val="60"/>
          <w:divBdr>
            <w:top w:val="none" w:sz="0" w:space="0" w:color="auto"/>
            <w:left w:val="none" w:sz="0" w:space="0" w:color="auto"/>
            <w:bottom w:val="none" w:sz="0" w:space="0" w:color="auto"/>
            <w:right w:val="none" w:sz="0" w:space="0" w:color="auto"/>
          </w:divBdr>
          <w:divsChild>
            <w:div w:id="1251621488">
              <w:marLeft w:val="90"/>
              <w:marRight w:val="0"/>
              <w:marTop w:val="0"/>
              <w:marBottom w:val="0"/>
              <w:divBdr>
                <w:top w:val="single" w:sz="6" w:space="5" w:color="E8E8E8"/>
                <w:left w:val="single" w:sz="6" w:space="7" w:color="E8E8E8"/>
                <w:bottom w:val="single" w:sz="6" w:space="5" w:color="E8E8E8"/>
                <w:right w:val="single" w:sz="6" w:space="7" w:color="E8E8E8"/>
              </w:divBdr>
              <w:divsChild>
                <w:div w:id="1561868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85570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2.vsd"/><Relationship Id="rId26"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oleObject" Target="embeddings/Microsoft_Visio_2003-2010_Drawing3.vsd"/><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Microsoft_Visio_2003-2010_Drawing5.vsd"/><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oleObject" Target="embeddings/Microsoft_Visio_2003-2010_Drawing4.vsd"/><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00414664\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0EA8FD-2524-4A9F-9742-3FB4E9BBB3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6807</TotalTime>
  <Pages>7</Pages>
  <Words>1675</Words>
  <Characters>9552</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11205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Chenxi Bao</dc:creator>
  <cp:lastModifiedBy>Huawei</cp:lastModifiedBy>
  <cp:revision>130</cp:revision>
  <cp:lastPrinted>1900-12-31T16:00:00Z</cp:lastPrinted>
  <dcterms:created xsi:type="dcterms:W3CDTF">2021-06-07T08:44:00Z</dcterms:created>
  <dcterms:modified xsi:type="dcterms:W3CDTF">2021-11-05T11:48:00Z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